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5E3" w:rsidRDefault="002175E3" w:rsidP="008C7E6C">
      <w:pPr>
        <w:pStyle w:val="SectionHeader"/>
        <w:rPr>
          <w:rFonts w:ascii="Arial" w:hAnsi="Arial" w:cs="Arial"/>
        </w:rPr>
      </w:pPr>
      <w:r>
        <w:rPr>
          <w:rFonts w:ascii="Arial" w:hAnsi="Arial" w:cs="Arial"/>
        </w:rPr>
        <w:t xml:space="preserve">Proposed Definitions - </w:t>
      </w:r>
    </w:p>
    <w:p w:rsidR="002175E3" w:rsidRDefault="002175E3" w:rsidP="008C7E6C">
      <w:pPr>
        <w:spacing w:before="60" w:after="0"/>
      </w:pPr>
      <w:r w:rsidRPr="00394A3E">
        <w:rPr>
          <w:b/>
        </w:rPr>
        <w:t>Most Severe Single Loss of Supply</w:t>
      </w:r>
      <w:r>
        <w:rPr>
          <w:b/>
        </w:rPr>
        <w:t xml:space="preserve"> (MSSLS)</w:t>
      </w:r>
      <w:r w:rsidRPr="00394A3E">
        <w:rPr>
          <w:b/>
        </w:rPr>
        <w:t>:</w:t>
      </w:r>
      <w:r>
        <w:t xml:space="preserve"> The largest possible loss of supply due to a single Contingency within a Balancing Authority; the greater of the Most Severe Single Loss of Generator Output and the Most Severe Single Loss of Scheduled Imports.  </w:t>
      </w:r>
    </w:p>
    <w:p w:rsidR="002175E3" w:rsidRDefault="002175E3" w:rsidP="00394A3E">
      <w:pPr>
        <w:spacing w:before="60" w:after="0"/>
        <w:rPr>
          <w:szCs w:val="22"/>
        </w:rPr>
      </w:pPr>
      <w:r w:rsidRPr="00394A3E">
        <w:rPr>
          <w:b/>
        </w:rPr>
        <w:t>Most Severe Single Loss of Demand</w:t>
      </w:r>
      <w:r>
        <w:rPr>
          <w:b/>
        </w:rPr>
        <w:t xml:space="preserve"> (MSSLD)</w:t>
      </w:r>
      <w:r w:rsidRPr="00394A3E">
        <w:rPr>
          <w:b/>
        </w:rPr>
        <w:t xml:space="preserve">: </w:t>
      </w:r>
      <w:r>
        <w:t xml:space="preserve">The largest possible loss of demand due to a single Contingency within a Balancing Authority; the greater of the Most Severe Single Loss of Load and the Most Severe Single Loss of Scheduled Exports.    </w:t>
      </w:r>
    </w:p>
    <w:p w:rsidR="002175E3" w:rsidRDefault="002175E3">
      <w:pPr>
        <w:spacing w:before="120" w:after="0"/>
      </w:pPr>
      <w:r w:rsidRPr="00394A3E">
        <w:rPr>
          <w:b/>
        </w:rPr>
        <w:t>Significant Loss of Supply:</w:t>
      </w:r>
      <w:r>
        <w:t xml:space="preserve"> An unscheduled loss of supply resources that meet the criteria specified in R1 </w:t>
      </w:r>
    </w:p>
    <w:p w:rsidR="002175E3" w:rsidRDefault="002175E3" w:rsidP="00526523">
      <w:pPr>
        <w:spacing w:before="120" w:after="0"/>
      </w:pPr>
      <w:r w:rsidRPr="00394A3E">
        <w:rPr>
          <w:b/>
        </w:rPr>
        <w:t>Significant Loss of Demand:</w:t>
      </w:r>
      <w:r>
        <w:t xml:space="preserve"> An unscheduled loss of supply resources that meet the criteria specified in R2. </w:t>
      </w:r>
    </w:p>
    <w:p w:rsidR="002175E3" w:rsidRDefault="002175E3" w:rsidP="00526523">
      <w:pPr>
        <w:spacing w:before="120" w:after="0"/>
        <w:rPr>
          <w:rFonts w:ascii="Arial" w:hAnsi="Arial" w:cs="Arial"/>
        </w:rPr>
      </w:pPr>
    </w:p>
    <w:p w:rsidR="002175E3" w:rsidRDefault="002175E3">
      <w:pPr>
        <w:pStyle w:val="SectionHeader"/>
        <w:rPr>
          <w:rFonts w:ascii="Arial" w:hAnsi="Arial" w:cs="Arial"/>
        </w:rPr>
      </w:pPr>
      <w:r>
        <w:rPr>
          <w:rFonts w:ascii="Arial" w:hAnsi="Arial" w:cs="Arial"/>
        </w:rPr>
        <w:t>Introduction</w:t>
      </w:r>
    </w:p>
    <w:p w:rsidR="002175E3" w:rsidRDefault="002175E3">
      <w:pPr>
        <w:numPr>
          <w:ilvl w:val="1"/>
          <w:numId w:val="3"/>
        </w:numPr>
        <w:spacing w:before="120" w:after="0"/>
      </w:pPr>
      <w:r>
        <w:rPr>
          <w:b/>
        </w:rPr>
        <w:t>Title:</w:t>
      </w:r>
      <w:r>
        <w:rPr>
          <w:b/>
        </w:rPr>
        <w:tab/>
        <w:t xml:space="preserve">Supply and Demand </w:t>
      </w:r>
      <w:r>
        <w:rPr>
          <w:b/>
          <w:bCs/>
        </w:rPr>
        <w:t>Contingency Reserve Performance</w:t>
      </w:r>
    </w:p>
    <w:p w:rsidR="002175E3" w:rsidRDefault="002175E3">
      <w:pPr>
        <w:numPr>
          <w:ilvl w:val="1"/>
          <w:numId w:val="3"/>
        </w:numPr>
        <w:spacing w:before="120" w:after="0"/>
        <w:rPr>
          <w:b/>
        </w:rPr>
      </w:pPr>
      <w:r>
        <w:rPr>
          <w:b/>
        </w:rPr>
        <w:t>Number:</w:t>
      </w:r>
      <w:r>
        <w:rPr>
          <w:b/>
        </w:rPr>
        <w:tab/>
      </w:r>
      <w:r>
        <w:t>BAL-015-1</w:t>
      </w:r>
    </w:p>
    <w:p w:rsidR="002175E3" w:rsidRDefault="002175E3">
      <w:pPr>
        <w:numPr>
          <w:ilvl w:val="1"/>
          <w:numId w:val="3"/>
        </w:numPr>
        <w:spacing w:before="120" w:after="0"/>
        <w:rPr>
          <w:b/>
        </w:rPr>
      </w:pPr>
      <w:r>
        <w:rPr>
          <w:b/>
        </w:rPr>
        <w:t>Purpose:</w:t>
      </w:r>
    </w:p>
    <w:p w:rsidR="002175E3" w:rsidRDefault="002175E3">
      <w:pPr>
        <w:spacing w:before="60" w:after="0"/>
        <w:ind w:left="1008"/>
        <w:rPr>
          <w:b/>
        </w:rPr>
      </w:pPr>
      <w:r>
        <w:t xml:space="preserve">To ensure that </w:t>
      </w:r>
      <w:r>
        <w:rPr>
          <w:szCs w:val="22"/>
        </w:rPr>
        <w:t xml:space="preserve">Balancing Authorities respond to </w:t>
      </w:r>
      <w:r>
        <w:t xml:space="preserve">a </w:t>
      </w:r>
      <w:r>
        <w:rPr>
          <w:szCs w:val="22"/>
        </w:rPr>
        <w:t xml:space="preserve">loss of supply or demand by restoring the </w:t>
      </w:r>
      <w:r>
        <w:t xml:space="preserve">balance of supply and demand and returning Interconnection frequency to where it would normally be without that loss.  </w:t>
      </w:r>
    </w:p>
    <w:p w:rsidR="002175E3" w:rsidRDefault="002175E3">
      <w:pPr>
        <w:numPr>
          <w:ilvl w:val="1"/>
          <w:numId w:val="3"/>
        </w:numPr>
        <w:spacing w:before="120" w:after="0"/>
        <w:rPr>
          <w:b/>
        </w:rPr>
      </w:pPr>
      <w:r>
        <w:rPr>
          <w:b/>
        </w:rPr>
        <w:t>Applicability:</w:t>
      </w:r>
    </w:p>
    <w:p w:rsidR="002175E3" w:rsidRPr="002B200B" w:rsidRDefault="002175E3">
      <w:pPr>
        <w:numPr>
          <w:ilvl w:val="2"/>
          <w:numId w:val="3"/>
        </w:numPr>
        <w:spacing w:before="60" w:after="0"/>
      </w:pPr>
      <w:r>
        <w:rPr>
          <w:szCs w:val="22"/>
        </w:rPr>
        <w:t>Balancing Authorities</w:t>
      </w:r>
    </w:p>
    <w:p w:rsidR="002175E3" w:rsidRDefault="002175E3">
      <w:pPr>
        <w:numPr>
          <w:ilvl w:val="1"/>
          <w:numId w:val="3"/>
        </w:numPr>
        <w:spacing w:before="120" w:after="0"/>
        <w:rPr>
          <w:b/>
        </w:rPr>
      </w:pPr>
      <w:r>
        <w:rPr>
          <w:b/>
        </w:rPr>
        <w:t>Effective Date:</w:t>
      </w:r>
      <w:r>
        <w:rPr>
          <w:b/>
        </w:rPr>
        <w:tab/>
      </w:r>
      <w:r>
        <w:rPr>
          <w:rStyle w:val="BoxText"/>
          <w:rFonts w:ascii="Times New Roman" w:hAnsi="Times New Roman"/>
          <w:b w:val="0"/>
          <w:sz w:val="22"/>
          <w:szCs w:val="22"/>
        </w:rPr>
        <w:t>TBD</w:t>
      </w:r>
    </w:p>
    <w:p w:rsidR="002175E3" w:rsidRDefault="002175E3">
      <w:pPr>
        <w:numPr>
          <w:ilvl w:val="0"/>
          <w:numId w:val="3"/>
        </w:numPr>
        <w:spacing w:before="240"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Requirements</w:t>
      </w:r>
    </w:p>
    <w:p w:rsidR="002175E3" w:rsidRDefault="002175E3" w:rsidP="006B4DEF">
      <w:pPr>
        <w:numPr>
          <w:ilvl w:val="1"/>
          <w:numId w:val="11"/>
        </w:numPr>
        <w:spacing w:before="120" w:after="0"/>
      </w:pPr>
      <w:commentRangeStart w:id="0"/>
      <w:r>
        <w:t>Each</w:t>
      </w:r>
      <w:commentRangeEnd w:id="0"/>
      <w:r>
        <w:rPr>
          <w:rStyle w:val="CommentReference"/>
        </w:rPr>
        <w:commentReference w:id="0"/>
      </w:r>
      <w:r>
        <w:t xml:space="preserve"> Balancing Authority shall issue instructions to dispatch Supply Contingency Reserves in sufficient quantity and speed that a Significant Loss of Supply (as defined below in Parts 1.1 and 1.2) occurring within its Balancing Authority Area will have a duration of no longer than 15 minutes.</w:t>
      </w:r>
    </w:p>
    <w:p w:rsidR="002175E3" w:rsidRDefault="002175E3" w:rsidP="006B4DEF">
      <w:pPr>
        <w:spacing w:before="120" w:after="0"/>
        <w:ind w:left="1440" w:hanging="432"/>
      </w:pPr>
      <w:r w:rsidRPr="00CF5B0F">
        <w:rPr>
          <w:b/>
        </w:rPr>
        <w:t>1.1.</w:t>
      </w:r>
      <w:r>
        <w:t xml:space="preserve"> </w:t>
      </w:r>
      <w:r>
        <w:tab/>
        <w:t>A</w:t>
      </w:r>
      <w:r w:rsidRPr="00C9192F">
        <w:t xml:space="preserve"> </w:t>
      </w:r>
      <w:r>
        <w:t>Significant Loss of Supply shall begin when a.) the total supply megawatts lost within the first 60 seconds of the loss is no less than 50% of the Balancing Authority’s Most Severe Single Loss of Supply, and b.) Actual Frequency following the loss is less than Scheduled Frequency minus the Interconnection’s Epsilon 1.</w:t>
      </w:r>
    </w:p>
    <w:p w:rsidR="002175E3" w:rsidRDefault="002175E3" w:rsidP="006B4DEF">
      <w:pPr>
        <w:spacing w:before="120" w:after="0"/>
        <w:ind w:left="1728" w:hanging="720"/>
      </w:pPr>
      <w:r w:rsidRPr="002E2AD9">
        <w:rPr>
          <w:b/>
        </w:rPr>
        <w:t>1.2</w:t>
      </w:r>
      <w:r>
        <w:rPr>
          <w:b/>
        </w:rPr>
        <w:t xml:space="preserve">   </w:t>
      </w:r>
      <w:r>
        <w:t>A Significant Loss of Supply shall end when one or more of the following have occurred:</w:t>
      </w:r>
    </w:p>
    <w:p w:rsidR="002175E3" w:rsidRPr="008C7E6C" w:rsidRDefault="002175E3" w:rsidP="006B4DEF">
      <w:pPr>
        <w:numPr>
          <w:ilvl w:val="3"/>
          <w:numId w:val="14"/>
        </w:numPr>
        <w:spacing w:before="120" w:after="0"/>
      </w:pPr>
      <w:r>
        <w:rPr>
          <w:szCs w:val="22"/>
        </w:rPr>
        <w:t>The</w:t>
      </w:r>
      <w:r w:rsidRPr="006268E3">
        <w:rPr>
          <w:szCs w:val="22"/>
        </w:rPr>
        <w:t xml:space="preserve"> </w:t>
      </w:r>
      <w:r>
        <w:rPr>
          <w:szCs w:val="22"/>
        </w:rPr>
        <w:t xml:space="preserve"> Balancing Authority’s </w:t>
      </w:r>
      <w:r w:rsidRPr="005413C0">
        <w:rPr>
          <w:szCs w:val="22"/>
        </w:rPr>
        <w:t xml:space="preserve">Reporting ACE is equal to or greater than the clock-minute average Reporting ACE immediately prior to the loss </w:t>
      </w:r>
      <w:r w:rsidRPr="005413C0">
        <w:t>i</w:t>
      </w:r>
      <w:r w:rsidRPr="005413C0">
        <w:rPr>
          <w:szCs w:val="22"/>
        </w:rPr>
        <w:t>f its Reporting ACE following the Significant Loss of Supply was</w:t>
      </w:r>
      <w:r>
        <w:rPr>
          <w:szCs w:val="22"/>
        </w:rPr>
        <w:t xml:space="preserve"> negative, or</w:t>
      </w:r>
    </w:p>
    <w:p w:rsidR="002175E3" w:rsidRPr="008C7E6C" w:rsidRDefault="002175E3" w:rsidP="006B4DEF">
      <w:pPr>
        <w:numPr>
          <w:ilvl w:val="3"/>
          <w:numId w:val="14"/>
        </w:numPr>
        <w:spacing w:before="120" w:after="0"/>
      </w:pPr>
      <w:r>
        <w:rPr>
          <w:szCs w:val="22"/>
        </w:rPr>
        <w:t>The</w:t>
      </w:r>
      <w:r w:rsidRPr="006268E3">
        <w:rPr>
          <w:szCs w:val="22"/>
        </w:rPr>
        <w:t xml:space="preserve"> </w:t>
      </w:r>
      <w:r>
        <w:rPr>
          <w:szCs w:val="22"/>
        </w:rPr>
        <w:t xml:space="preserve">Balancing Authority’s clock-minute average CPS1 performance </w:t>
      </w:r>
      <w:commentRangeStart w:id="1"/>
      <w:r>
        <w:rPr>
          <w:szCs w:val="22"/>
        </w:rPr>
        <w:t>following</w:t>
      </w:r>
      <w:commentRangeEnd w:id="1"/>
      <w:r>
        <w:rPr>
          <w:rStyle w:val="CommentReference"/>
        </w:rPr>
        <w:commentReference w:id="1"/>
      </w:r>
      <w:r>
        <w:rPr>
          <w:szCs w:val="22"/>
        </w:rPr>
        <w:t xml:space="preserve"> the </w:t>
      </w:r>
      <w:r w:rsidRPr="005413C0">
        <w:rPr>
          <w:szCs w:val="22"/>
        </w:rPr>
        <w:t xml:space="preserve">Significant Loss of Supply </w:t>
      </w:r>
      <w:r>
        <w:rPr>
          <w:szCs w:val="22"/>
        </w:rPr>
        <w:t>is 100% or more, or</w:t>
      </w:r>
    </w:p>
    <w:p w:rsidR="002175E3" w:rsidRPr="00D73555" w:rsidRDefault="002175E3" w:rsidP="006B4DEF">
      <w:pPr>
        <w:numPr>
          <w:ilvl w:val="3"/>
          <w:numId w:val="14"/>
        </w:numPr>
        <w:spacing w:before="120" w:after="0"/>
      </w:pPr>
      <w:r>
        <w:rPr>
          <w:szCs w:val="22"/>
        </w:rPr>
        <w:t xml:space="preserve">The clock-minute average Actual Frequency following the </w:t>
      </w:r>
      <w:r w:rsidRPr="005413C0">
        <w:rPr>
          <w:szCs w:val="22"/>
        </w:rPr>
        <w:t>Significant Loss of Supply</w:t>
      </w:r>
      <w:r>
        <w:rPr>
          <w:szCs w:val="22"/>
        </w:rPr>
        <w:t xml:space="preserve"> has recovered to within the Scheduled Frequency plus or minus the Interconnection’s Epsilon1 </w:t>
      </w:r>
    </w:p>
    <w:p w:rsidR="002175E3" w:rsidRPr="008C7E6C" w:rsidRDefault="002175E3" w:rsidP="006B4DEF">
      <w:pPr>
        <w:numPr>
          <w:ilvl w:val="3"/>
          <w:numId w:val="14"/>
        </w:numPr>
        <w:spacing w:before="120" w:after="0"/>
      </w:pPr>
      <w:r>
        <w:rPr>
          <w:szCs w:val="22"/>
        </w:rPr>
        <w:t xml:space="preserve">The Balancing Authority’s full amount of Supply </w:t>
      </w:r>
      <w:r w:rsidRPr="00D642E8">
        <w:rPr>
          <w:szCs w:val="22"/>
        </w:rPr>
        <w:t>Contingency Reserves</w:t>
      </w:r>
      <w:r>
        <w:rPr>
          <w:szCs w:val="22"/>
        </w:rPr>
        <w:t xml:space="preserve"> has been delivered. </w:t>
      </w:r>
    </w:p>
    <w:p w:rsidR="002175E3" w:rsidRDefault="002175E3" w:rsidP="00526523">
      <w:pPr>
        <w:numPr>
          <w:ilvl w:val="1"/>
          <w:numId w:val="11"/>
        </w:numPr>
        <w:spacing w:before="120" w:after="0"/>
      </w:pPr>
      <w:commentRangeStart w:id="2"/>
      <w:r>
        <w:lastRenderedPageBreak/>
        <w:t xml:space="preserve">Each </w:t>
      </w:r>
      <w:commentRangeEnd w:id="2"/>
      <w:r>
        <w:rPr>
          <w:rStyle w:val="CommentReference"/>
        </w:rPr>
        <w:commentReference w:id="2"/>
      </w:r>
      <w:r>
        <w:t>Balancing Authority shall issue instructions to dispatch Demand Contingency Reserves  in sufficient quantity and speed that a Significant Loss of Demand (as defined below in Parts 2.1 and 2.2) occurring within its Balancing Authority Area will have a duration of no longer than 15 minutes.</w:t>
      </w:r>
    </w:p>
    <w:p w:rsidR="002175E3" w:rsidRDefault="002175E3" w:rsidP="003D1B52">
      <w:pPr>
        <w:numPr>
          <w:ilvl w:val="2"/>
          <w:numId w:val="11"/>
        </w:numPr>
        <w:spacing w:before="120" w:after="0"/>
      </w:pPr>
      <w:r w:rsidRPr="003D1B52">
        <w:t xml:space="preserve">A Significant Loss of </w:t>
      </w:r>
      <w:r>
        <w:t>Demand</w:t>
      </w:r>
      <w:r w:rsidRPr="003D1B52">
        <w:t xml:space="preserve"> shall begin when a.) the total demand megawatts lost within the first 60 seconds of the loss is no less than 50% of the Balancing Authority’s Most Severe Single Loss of Demand, and b.) Actual Frequency following the loss is </w:t>
      </w:r>
      <w:r>
        <w:t>greater</w:t>
      </w:r>
      <w:r w:rsidRPr="003D1B52">
        <w:t xml:space="preserve"> than Scheduled Frequency </w:t>
      </w:r>
      <w:r>
        <w:t>plu</w:t>
      </w:r>
      <w:r w:rsidRPr="003D1B52">
        <w:t>s the Interconnection’s Epsilon 1.</w:t>
      </w:r>
    </w:p>
    <w:p w:rsidR="002175E3" w:rsidRDefault="002175E3" w:rsidP="003D1B52">
      <w:pPr>
        <w:numPr>
          <w:ilvl w:val="2"/>
          <w:numId w:val="11"/>
        </w:numPr>
        <w:spacing w:before="120" w:after="0"/>
      </w:pPr>
      <w:r>
        <w:t>A Significant Loss of Demand shall end when one or more of the following have occurred:</w:t>
      </w:r>
    </w:p>
    <w:p w:rsidR="002175E3" w:rsidRDefault="002175E3" w:rsidP="003D1B52">
      <w:pPr>
        <w:pStyle w:val="ListParagraph"/>
        <w:numPr>
          <w:ilvl w:val="3"/>
          <w:numId w:val="25"/>
        </w:numPr>
        <w:spacing w:before="120" w:after="0"/>
      </w:pPr>
      <w:r>
        <w:t>The  Balancing Authority’s Reporting ACE is less than or equal to the clock-minute average Reporting ACE immediately prior to the loss if its Reporting ACE following the Significant Loss of Supply was positive, or</w:t>
      </w:r>
    </w:p>
    <w:p w:rsidR="002175E3" w:rsidRDefault="002175E3" w:rsidP="003D1B52">
      <w:pPr>
        <w:pStyle w:val="ListParagraph"/>
        <w:numPr>
          <w:ilvl w:val="3"/>
          <w:numId w:val="25"/>
        </w:numPr>
        <w:spacing w:before="120" w:after="0"/>
      </w:pPr>
      <w:r>
        <w:t>The Balancing Authority’s clock-minute average CPS1 performance following  the Significant Loss of Supply is 100% or more, or</w:t>
      </w:r>
    </w:p>
    <w:p w:rsidR="002175E3" w:rsidRDefault="002175E3" w:rsidP="003D1B52">
      <w:pPr>
        <w:pStyle w:val="ListParagraph"/>
        <w:numPr>
          <w:ilvl w:val="3"/>
          <w:numId w:val="25"/>
        </w:numPr>
        <w:spacing w:before="120" w:after="0"/>
      </w:pPr>
      <w:r>
        <w:t xml:space="preserve">The clock-minute average Actual Frequency following the Significant Loss of Supply has recovered to within Scheduled Frequency plus or minus the Interconnection’s Epsilon1 </w:t>
      </w:r>
    </w:p>
    <w:p w:rsidR="002175E3" w:rsidRDefault="002175E3" w:rsidP="00431751">
      <w:pPr>
        <w:pStyle w:val="ListParagraph"/>
        <w:numPr>
          <w:ilvl w:val="3"/>
          <w:numId w:val="25"/>
        </w:numPr>
        <w:spacing w:before="120" w:after="0"/>
      </w:pPr>
      <w:r>
        <w:t>The Balancing Authority’s full amount of Demand Contingency Reserves has been delivered.</w:t>
      </w:r>
    </w:p>
    <w:p w:rsidR="002175E3" w:rsidRDefault="002175E3" w:rsidP="0016450F">
      <w:pPr>
        <w:numPr>
          <w:ilvl w:val="1"/>
          <w:numId w:val="11"/>
        </w:numPr>
        <w:spacing w:before="120" w:after="0"/>
      </w:pPr>
      <w:commentRangeStart w:id="3"/>
      <w:r>
        <w:t>No</w:t>
      </w:r>
      <w:commentRangeEnd w:id="3"/>
      <w:r>
        <w:rPr>
          <w:rStyle w:val="CommentReference"/>
        </w:rPr>
        <w:commentReference w:id="3"/>
      </w:r>
      <w:r>
        <w:t xml:space="preserve"> more than sixty calendar days after experiencing a loss exceeding either the Most Severe Single Loss of Supply or Most Severe Single Loss of Demand, the </w:t>
      </w:r>
      <w:r w:rsidRPr="005E0BE5">
        <w:t xml:space="preserve">Balancing Authority shall </w:t>
      </w:r>
      <w:r>
        <w:t>review its Most Severe Single Loss of Supply or Most Severe Single Loss of Demand and either update these as necessary and appropriate, or document a technical rationale for deciding not to update them.</w:t>
      </w:r>
    </w:p>
    <w:p w:rsidR="00000000" w:rsidRDefault="00FA0CA7">
      <w:pPr>
        <w:spacing w:before="120" w:after="0"/>
        <w:ind w:left="1656"/>
        <w:rPr>
          <w:highlight w:val="yellow"/>
        </w:rPr>
      </w:pPr>
    </w:p>
    <w:p w:rsidR="002175E3" w:rsidRDefault="002175E3" w:rsidP="00746606">
      <w:pPr>
        <w:spacing w:before="120" w:after="0"/>
        <w:rPr>
          <w:highlight w:val="yellow"/>
        </w:rPr>
      </w:pPr>
      <w:r>
        <w:rPr>
          <w:highlight w:val="yellow"/>
        </w:rPr>
        <w:t>HOW TO ADDRESS DCS PERFORMANCE SPOOFING</w:t>
      </w:r>
    </w:p>
    <w:p w:rsidR="002175E3" w:rsidRDefault="002175E3" w:rsidP="00746606">
      <w:pPr>
        <w:spacing w:before="120" w:after="0"/>
        <w:rPr>
          <w:highlight w:val="yellow"/>
        </w:rPr>
      </w:pPr>
      <w:r>
        <w:rPr>
          <w:highlight w:val="yellow"/>
        </w:rPr>
        <w:t xml:space="preserve">A couple thoughts on this – </w:t>
      </w:r>
    </w:p>
    <w:p w:rsidR="002175E3" w:rsidRDefault="002175E3" w:rsidP="00431751">
      <w:pPr>
        <w:pStyle w:val="ListParagraph"/>
        <w:numPr>
          <w:ilvl w:val="0"/>
          <w:numId w:val="26"/>
        </w:numPr>
        <w:spacing w:before="120" w:after="0"/>
        <w:rPr>
          <w:highlight w:val="yellow"/>
        </w:rPr>
      </w:pPr>
      <w:r>
        <w:rPr>
          <w:highlight w:val="yellow"/>
        </w:rPr>
        <w:t>Right now, we say “the BA shall issue instructions to dispatch reserves…” but what if the can do nothing and still end the Significant Loss?</w:t>
      </w:r>
    </w:p>
    <w:p w:rsidR="002175E3" w:rsidRPr="00431751" w:rsidRDefault="002175E3" w:rsidP="00431751">
      <w:pPr>
        <w:pStyle w:val="ListParagraph"/>
        <w:numPr>
          <w:ilvl w:val="0"/>
          <w:numId w:val="26"/>
        </w:numPr>
        <w:spacing w:before="120" w:after="0"/>
        <w:rPr>
          <w:highlight w:val="yellow"/>
        </w:rPr>
      </w:pPr>
      <w:r>
        <w:rPr>
          <w:highlight w:val="yellow"/>
        </w:rPr>
        <w:t xml:space="preserve">Given that </w:t>
      </w:r>
      <w:r w:rsidRPr="00481E66">
        <w:rPr>
          <w:highlight w:val="yellow"/>
        </w:rPr>
        <w:t>w</w:t>
      </w:r>
      <w:r>
        <w:rPr>
          <w:highlight w:val="yellow"/>
        </w:rPr>
        <w:t>e have to address the “spoofing” issue (i.e., the case where an entity uses instantaneous transfer to fix their ACE, and the other entity simply leans on the ties a bit), could we fix this by somehow saying that the entity must either dispatch reserves or take no action?</w:t>
      </w:r>
    </w:p>
    <w:p w:rsidR="002175E3" w:rsidRDefault="002175E3" w:rsidP="00431751">
      <w:pPr>
        <w:numPr>
          <w:ins w:id="4" w:author="folkd" w:date="2010-06-30T09:57:00Z"/>
        </w:numPr>
        <w:spacing w:before="120" w:after="0"/>
        <w:rPr>
          <w:ins w:id="5" w:author="folkd" w:date="2010-06-30T09:57:00Z"/>
        </w:rPr>
      </w:pPr>
      <w:ins w:id="6" w:author="folkd" w:date="2010-06-30T09:57:00Z">
        <w:r>
          <w:t>Not sure what the issue is in item 1.</w:t>
        </w:r>
      </w:ins>
    </w:p>
    <w:p w:rsidR="002175E3" w:rsidRDefault="002175E3" w:rsidP="00431751">
      <w:pPr>
        <w:spacing w:before="120" w:after="0"/>
      </w:pPr>
      <w:ins w:id="7" w:author="folkd" w:date="2010-06-30T09:53:00Z">
        <w:r>
          <w:t>As far as item 2, requiring them to use only contingency reserves to respond to restore frequency would solve the problem</w:t>
        </w:r>
      </w:ins>
      <w:ins w:id="8" w:author="folkd" w:date="2010-06-30T09:55:00Z">
        <w:r>
          <w:t>, but then we should include a requirement that contingency reserves only be counted once by one BA to ensure that multiple BA</w:t>
        </w:r>
      </w:ins>
      <w:ins w:id="9" w:author="folkd" w:date="2010-06-30T09:58:00Z">
        <w:r>
          <w:t>s</w:t>
        </w:r>
      </w:ins>
      <w:ins w:id="10" w:author="folkd" w:date="2010-06-30T09:55:00Z">
        <w:r>
          <w:t xml:space="preserve"> do not rely on the same reserve MVA</w:t>
        </w:r>
      </w:ins>
      <w:ins w:id="11" w:author="folkd" w:date="2010-06-30T09:53:00Z">
        <w:r>
          <w:t xml:space="preserve">.  </w:t>
        </w:r>
      </w:ins>
    </w:p>
    <w:p w:rsidR="002175E3" w:rsidRDefault="002175E3" w:rsidP="00431751">
      <w:pPr>
        <w:spacing w:before="120" w:after="0"/>
      </w:pPr>
    </w:p>
    <w:p w:rsidR="002175E3" w:rsidRDefault="002175E3" w:rsidP="00431751">
      <w:pPr>
        <w:spacing w:before="120" w:after="0"/>
      </w:pPr>
    </w:p>
    <w:p w:rsidR="002175E3" w:rsidRDefault="002175E3" w:rsidP="00431751">
      <w:pPr>
        <w:spacing w:before="120" w:after="0"/>
      </w:pPr>
    </w:p>
    <w:p w:rsidR="002175E3" w:rsidRDefault="002175E3" w:rsidP="00431751">
      <w:pPr>
        <w:spacing w:before="120" w:after="0"/>
      </w:pPr>
    </w:p>
    <w:p w:rsidR="002175E3" w:rsidRDefault="002175E3" w:rsidP="00431751">
      <w:pPr>
        <w:spacing w:before="120" w:after="0"/>
      </w:pPr>
      <w:r>
        <w:rPr>
          <w:rFonts w:ascii="Arial" w:hAnsi="Arial" w:cs="Arial"/>
          <w:b/>
        </w:rPr>
        <w:t>Measures</w:t>
      </w:r>
    </w:p>
    <w:sectPr w:rsidR="002175E3" w:rsidSect="00554503">
      <w:headerReference w:type="default" r:id="rId8"/>
      <w:footerReference w:type="default" r:id="rId9"/>
      <w:pgSz w:w="12240" w:h="15840" w:code="1"/>
      <w:pgMar w:top="720" w:right="1440" w:bottom="720" w:left="1440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folkd" w:date="2010-06-30T10:00:00Z" w:initials="dlf">
    <w:p w:rsidR="002175E3" w:rsidRDefault="002175E3">
      <w:pPr>
        <w:pStyle w:val="CommentText"/>
      </w:pPr>
      <w:r>
        <w:rPr>
          <w:rStyle w:val="CommentReference"/>
        </w:rPr>
        <w:annotationRef/>
      </w:r>
      <w:r>
        <w:t>Purpose of this requirement is to limit the length of the disturbance to no more than 15 minutes and define when a Supply event starts and ends.</w:t>
      </w:r>
    </w:p>
  </w:comment>
  <w:comment w:id="1" w:author="Andy Rodriquez" w:date="2010-06-25T04:03:00Z" w:initials="AJR">
    <w:p w:rsidR="002175E3" w:rsidRDefault="002175E3">
      <w:pPr>
        <w:pStyle w:val="CommentText"/>
      </w:pPr>
      <w:r>
        <w:rPr>
          <w:rStyle w:val="CommentReference"/>
        </w:rPr>
        <w:annotationRef/>
      </w:r>
      <w:r>
        <w:t>Need to track minute -1, minute 0, minute 1, etc.. in the measure.</w:t>
      </w:r>
    </w:p>
  </w:comment>
  <w:comment w:id="2" w:author="folkd" w:date="2010-06-30T10:00:00Z" w:initials="dlf">
    <w:p w:rsidR="002175E3" w:rsidRDefault="002175E3">
      <w:pPr>
        <w:pStyle w:val="CommentText"/>
      </w:pPr>
      <w:r>
        <w:rPr>
          <w:rStyle w:val="CommentReference"/>
        </w:rPr>
        <w:annotationRef/>
      </w:r>
      <w:r>
        <w:t>Purpose of this requirement is to limit the length of the disturbance to no more than 15 minutes and define when a Demand event starts and ends.</w:t>
      </w:r>
    </w:p>
  </w:comment>
  <w:comment w:id="3" w:author="folkd" w:date="2010-06-30T10:02:00Z" w:initials="dlf">
    <w:p w:rsidR="002175E3" w:rsidRDefault="002175E3">
      <w:pPr>
        <w:pStyle w:val="CommentText"/>
      </w:pPr>
      <w:r>
        <w:rPr>
          <w:rStyle w:val="CommentReference"/>
        </w:rPr>
        <w:annotationRef/>
      </w:r>
      <w:r>
        <w:t>Purpose of this requirement is to ensure that entities examine disturbances and adjust disturbance thresholds accordingly.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CA7" w:rsidRDefault="00FA0CA7">
      <w:r>
        <w:separator/>
      </w:r>
    </w:p>
  </w:endnote>
  <w:endnote w:type="continuationSeparator" w:id="0">
    <w:p w:rsidR="00FA0CA7" w:rsidRDefault="00FA0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5E3" w:rsidRDefault="002175E3">
    <w:pPr>
      <w:pStyle w:val="Footer"/>
      <w:tabs>
        <w:tab w:val="clear" w:pos="8640"/>
        <w:tab w:val="right" w:pos="9180"/>
      </w:tabs>
      <w:spacing w:after="0"/>
      <w:rPr>
        <w:rStyle w:val="PageNumber"/>
        <w:rFonts w:ascii="Arial" w:hAnsi="Arial" w:cs="Arial"/>
        <w:b/>
        <w:sz w:val="18"/>
        <w:szCs w:val="18"/>
      </w:rPr>
    </w:pPr>
    <w:r>
      <w:rPr>
        <w:rStyle w:val="PageNumber"/>
        <w:rFonts w:ascii="Arial" w:hAnsi="Arial" w:cs="Arial"/>
        <w:b/>
        <w:sz w:val="18"/>
        <w:szCs w:val="18"/>
      </w:rPr>
      <w:t>DRAFT</w:t>
    </w:r>
    <w:r>
      <w:rPr>
        <w:rStyle w:val="PageNumber"/>
        <w:rFonts w:ascii="Arial" w:hAnsi="Arial" w:cs="Arial"/>
        <w:b/>
        <w:sz w:val="18"/>
        <w:szCs w:val="18"/>
      </w:rPr>
      <w:tab/>
    </w:r>
    <w:r>
      <w:rPr>
        <w:rStyle w:val="PageNumber"/>
        <w:rFonts w:ascii="Arial" w:hAnsi="Arial" w:cs="Arial"/>
        <w:b/>
        <w:sz w:val="18"/>
        <w:szCs w:val="18"/>
      </w:rPr>
      <w:tab/>
    </w:r>
    <w:r w:rsidR="00A227FF">
      <w:rPr>
        <w:rStyle w:val="PageNumber"/>
        <w:rFonts w:ascii="Arial" w:hAnsi="Arial" w:cs="Arial"/>
        <w:b/>
        <w:bCs/>
        <w:sz w:val="18"/>
      </w:rPr>
      <w:fldChar w:fldCharType="begin"/>
    </w:r>
    <w:r>
      <w:rPr>
        <w:rStyle w:val="PageNumber"/>
        <w:rFonts w:ascii="Arial" w:hAnsi="Arial" w:cs="Arial"/>
        <w:b/>
        <w:bCs/>
        <w:sz w:val="18"/>
      </w:rPr>
      <w:instrText xml:space="preserve"> PAGE </w:instrText>
    </w:r>
    <w:r w:rsidR="00A227FF">
      <w:rPr>
        <w:rStyle w:val="PageNumber"/>
        <w:rFonts w:ascii="Arial" w:hAnsi="Arial" w:cs="Arial"/>
        <w:b/>
        <w:bCs/>
        <w:sz w:val="18"/>
      </w:rPr>
      <w:fldChar w:fldCharType="separate"/>
    </w:r>
    <w:r w:rsidR="00A8153C">
      <w:rPr>
        <w:rStyle w:val="PageNumber"/>
        <w:rFonts w:ascii="Arial" w:hAnsi="Arial" w:cs="Arial"/>
        <w:b/>
        <w:bCs/>
        <w:noProof/>
        <w:sz w:val="18"/>
      </w:rPr>
      <w:t>1</w:t>
    </w:r>
    <w:r w:rsidR="00A227FF">
      <w:rPr>
        <w:rStyle w:val="PageNumber"/>
        <w:rFonts w:ascii="Arial" w:hAnsi="Arial" w:cs="Arial"/>
        <w:b/>
        <w:bCs/>
        <w:sz w:val="18"/>
      </w:rPr>
      <w:fldChar w:fldCharType="end"/>
    </w:r>
    <w:r>
      <w:rPr>
        <w:rStyle w:val="PageNumber"/>
        <w:rFonts w:ascii="Arial" w:hAnsi="Arial" w:cs="Arial"/>
        <w:b/>
        <w:bCs/>
        <w:sz w:val="18"/>
      </w:rPr>
      <w:t xml:space="preserve"> of </w:t>
    </w:r>
    <w:r w:rsidR="00A227FF">
      <w:rPr>
        <w:rStyle w:val="PageNumber"/>
        <w:rFonts w:ascii="Arial" w:hAnsi="Arial" w:cs="Arial"/>
        <w:b/>
        <w:bCs/>
        <w:sz w:val="18"/>
      </w:rPr>
      <w:fldChar w:fldCharType="begin"/>
    </w:r>
    <w:r>
      <w:rPr>
        <w:rStyle w:val="PageNumber"/>
        <w:rFonts w:ascii="Arial" w:hAnsi="Arial" w:cs="Arial"/>
        <w:b/>
        <w:bCs/>
        <w:sz w:val="18"/>
      </w:rPr>
      <w:instrText xml:space="preserve"> NUMPAGES </w:instrText>
    </w:r>
    <w:r w:rsidR="00A227FF">
      <w:rPr>
        <w:rStyle w:val="PageNumber"/>
        <w:rFonts w:ascii="Arial" w:hAnsi="Arial" w:cs="Arial"/>
        <w:b/>
        <w:bCs/>
        <w:sz w:val="18"/>
      </w:rPr>
      <w:fldChar w:fldCharType="separate"/>
    </w:r>
    <w:r w:rsidR="00A8153C">
      <w:rPr>
        <w:rStyle w:val="PageNumber"/>
        <w:rFonts w:ascii="Arial" w:hAnsi="Arial" w:cs="Arial"/>
        <w:b/>
        <w:bCs/>
        <w:noProof/>
        <w:sz w:val="18"/>
      </w:rPr>
      <w:t>2</w:t>
    </w:r>
    <w:r w:rsidR="00A227FF">
      <w:rPr>
        <w:rStyle w:val="PageNumber"/>
        <w:rFonts w:ascii="Arial" w:hAnsi="Arial" w:cs="Arial"/>
        <w:b/>
        <w:bCs/>
        <w:sz w:val="18"/>
      </w:rPr>
      <w:fldChar w:fldCharType="end"/>
    </w:r>
    <w:r>
      <w:rPr>
        <w:rStyle w:val="PageNumber"/>
        <w:rFonts w:ascii="Arial" w:hAnsi="Arial" w:cs="Arial"/>
        <w:b/>
        <w:bCs/>
        <w:sz w:val="18"/>
        <w:szCs w:val="18"/>
      </w:rPr>
      <w:t xml:space="preserve"> </w:t>
    </w:r>
  </w:p>
  <w:p w:rsidR="002175E3" w:rsidRDefault="002175E3">
    <w:pPr>
      <w:pStyle w:val="Footer"/>
      <w:tabs>
        <w:tab w:val="clear" w:pos="8640"/>
        <w:tab w:val="right" w:pos="9180"/>
      </w:tabs>
      <w:spacing w:after="0"/>
      <w:rPr>
        <w:rStyle w:val="PageNumber"/>
        <w:rFonts w:ascii="Arial" w:hAnsi="Arial" w:cs="Arial"/>
        <w:b/>
        <w:sz w:val="18"/>
        <w:szCs w:val="18"/>
      </w:rPr>
    </w:pPr>
    <w:r>
      <w:rPr>
        <w:rStyle w:val="PageNumber"/>
        <w:rFonts w:ascii="Arial" w:hAnsi="Arial" w:cs="Arial"/>
        <w:b/>
        <w:sz w:val="18"/>
        <w:szCs w:val="18"/>
      </w:rPr>
      <w:t>May 7, 2010</w:t>
    </w:r>
  </w:p>
  <w:p w:rsidR="002175E3" w:rsidRDefault="002175E3">
    <w:pPr>
      <w:pStyle w:val="Footer"/>
      <w:tabs>
        <w:tab w:val="clear" w:pos="8640"/>
        <w:tab w:val="right" w:pos="9180"/>
      </w:tabs>
      <w:spacing w:after="0"/>
      <w:rPr>
        <w:rFonts w:ascii="Arial" w:hAnsi="Arial" w:cs="Arial"/>
        <w:b/>
        <w:sz w:val="18"/>
        <w:szCs w:val="18"/>
      </w:rPr>
    </w:pPr>
  </w:p>
  <w:p w:rsidR="002175E3" w:rsidRDefault="002175E3">
    <w:pPr>
      <w:pStyle w:val="Footer"/>
      <w:tabs>
        <w:tab w:val="clear" w:pos="8640"/>
        <w:tab w:val="right" w:pos="9360"/>
      </w:tabs>
      <w:spacing w:after="0"/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CA7" w:rsidRDefault="00FA0CA7">
      <w:r>
        <w:separator/>
      </w:r>
    </w:p>
  </w:footnote>
  <w:footnote w:type="continuationSeparator" w:id="0">
    <w:p w:rsidR="00FA0CA7" w:rsidRDefault="00FA0C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5E3" w:rsidRPr="00BA2024" w:rsidRDefault="002175E3" w:rsidP="00BA2024">
    <w:pPr>
      <w:pStyle w:val="Header"/>
      <w:pBdr>
        <w:bottom w:val="single" w:sz="4" w:space="1" w:color="auto"/>
      </w:pBdr>
      <w:tabs>
        <w:tab w:val="clear" w:pos="8640"/>
        <w:tab w:val="right" w:pos="9360"/>
      </w:tabs>
      <w:spacing w:after="0"/>
    </w:pPr>
    <w:r>
      <w:t>Standard BAL-015</w:t>
    </w:r>
    <w:r w:rsidRPr="00BA2024">
      <w:t xml:space="preserve">-0 — </w:t>
    </w:r>
    <w:r>
      <w:t>Supply and Demand Contingency Reserve</w:t>
    </w:r>
    <w:r w:rsidRPr="00BA2024">
      <w:t xml:space="preserve"> Performance</w:t>
    </w:r>
  </w:p>
  <w:p w:rsidR="002175E3" w:rsidRDefault="002175E3">
    <w:pPr>
      <w:pStyle w:val="Header"/>
      <w:tabs>
        <w:tab w:val="clear" w:pos="8640"/>
        <w:tab w:val="right" w:pos="9360"/>
      </w:tabs>
      <w:spacing w:after="0"/>
      <w:rPr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06CF3"/>
    <w:multiLevelType w:val="hybridMultilevel"/>
    <w:tmpl w:val="F4FE650A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">
    <w:nsid w:val="07CE20DD"/>
    <w:multiLevelType w:val="hybridMultilevel"/>
    <w:tmpl w:val="9B64B578"/>
    <w:lvl w:ilvl="0" w:tplc="92703E28">
      <w:start w:val="1"/>
      <w:numFmt w:val="upperLetter"/>
      <w:pStyle w:val="BlackoutReportHeader2"/>
      <w:lvlText w:val="%1."/>
      <w:lvlJc w:val="left"/>
      <w:pPr>
        <w:tabs>
          <w:tab w:val="num" w:pos="504"/>
        </w:tabs>
        <w:ind w:left="360" w:hanging="360"/>
      </w:pPr>
      <w:rPr>
        <w:rFonts w:cs="Times New Roman" w:hint="default"/>
      </w:rPr>
    </w:lvl>
    <w:lvl w:ilvl="1" w:tplc="5C0ED8F0">
      <w:start w:val="1"/>
      <w:numFmt w:val="decimal"/>
      <w:pStyle w:val="BlackoutReportHeader3"/>
      <w:lvlText w:val="%2."/>
      <w:lvlJc w:val="left"/>
      <w:pPr>
        <w:tabs>
          <w:tab w:val="num" w:pos="1584"/>
        </w:tabs>
        <w:ind w:left="1800" w:hanging="720"/>
      </w:pPr>
      <w:rPr>
        <w:rFonts w:ascii="Arial" w:hAnsi="Arial" w:cs="Times New Roman" w:hint="default"/>
        <w:b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60B68E8"/>
    <w:multiLevelType w:val="multilevel"/>
    <w:tmpl w:val="C6ECC63E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cs="Times New Roman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08"/>
        </w:tabs>
        <w:ind w:left="1008" w:hanging="50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368"/>
        </w:tabs>
        <w:ind w:left="1368" w:hanging="360"/>
      </w:pPr>
      <w:rPr>
        <w:rFonts w:ascii="Symbol" w:hAnsi="Symbol" w:hint="default"/>
        <w:b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360"/>
      </w:pPr>
      <w:rPr>
        <w:rFonts w:ascii="Symbol" w:hAnsi="Symbol" w:hint="default"/>
        <w:b/>
        <w:i w:val="0"/>
        <w:sz w:val="22"/>
      </w:rPr>
    </w:lvl>
    <w:lvl w:ilvl="4">
      <w:start w:val="1"/>
      <w:numFmt w:val="none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>
    <w:nsid w:val="1A2B0D1B"/>
    <w:multiLevelType w:val="multilevel"/>
    <w:tmpl w:val="B0706144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cs="Times New Roman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08"/>
        </w:tabs>
        <w:ind w:left="1008" w:hanging="50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656"/>
        </w:tabs>
        <w:ind w:left="1656" w:hanging="648"/>
      </w:pPr>
      <w:rPr>
        <w:rFonts w:ascii="Symbol" w:hAnsi="Symbol" w:hint="default"/>
        <w:b/>
        <w:i w:val="0"/>
        <w:sz w:val="22"/>
      </w:rPr>
    </w:lvl>
    <w:lvl w:ilvl="3">
      <w:start w:val="1"/>
      <w:numFmt w:val="decimal"/>
      <w:lvlText w:val="%3.%2.%4."/>
      <w:lvlJc w:val="left"/>
      <w:pPr>
        <w:tabs>
          <w:tab w:val="num" w:pos="2448"/>
        </w:tabs>
        <w:ind w:left="2448" w:hanging="792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4">
      <w:start w:val="1"/>
      <w:numFmt w:val="none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>
    <w:nsid w:val="2281725A"/>
    <w:multiLevelType w:val="hybridMultilevel"/>
    <w:tmpl w:val="81C846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DF6D40"/>
    <w:multiLevelType w:val="multilevel"/>
    <w:tmpl w:val="D9C27EC4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cs="Times New Roman" w:hint="default"/>
        <w:b/>
        <w:i w:val="0"/>
        <w:sz w:val="22"/>
        <w:szCs w:val="22"/>
      </w:rPr>
    </w:lvl>
    <w:lvl w:ilvl="1">
      <w:start w:val="1"/>
      <w:numFmt w:val="decimal"/>
      <w:lvlText w:val="R%2."/>
      <w:lvlJc w:val="left"/>
      <w:pPr>
        <w:tabs>
          <w:tab w:val="num" w:pos="1008"/>
        </w:tabs>
        <w:ind w:left="1008" w:hanging="50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368"/>
        </w:tabs>
        <w:ind w:left="1368" w:hanging="360"/>
      </w:pPr>
      <w:rPr>
        <w:rFonts w:ascii="Symbol" w:hAnsi="Symbol" w:hint="default"/>
        <w:b/>
        <w:i w:val="0"/>
        <w:sz w:val="22"/>
      </w:rPr>
    </w:lvl>
    <w:lvl w:ilvl="3">
      <w:start w:val="1"/>
      <w:numFmt w:val="decimal"/>
      <w:lvlText w:val="R%3.%2.%4."/>
      <w:lvlJc w:val="left"/>
      <w:pPr>
        <w:tabs>
          <w:tab w:val="num" w:pos="2448"/>
        </w:tabs>
        <w:ind w:left="2448" w:hanging="792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440"/>
        </w:tabs>
        <w:ind w:left="1440" w:hanging="432"/>
      </w:pPr>
      <w:rPr>
        <w:rFonts w:cs="Times New Roman" w:hint="default"/>
        <w:b w:val="0"/>
        <w:i w:val="0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>
    <w:nsid w:val="25643412"/>
    <w:multiLevelType w:val="multilevel"/>
    <w:tmpl w:val="B0706144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cs="Times New Roman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08"/>
        </w:tabs>
        <w:ind w:left="1008" w:hanging="50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656"/>
        </w:tabs>
        <w:ind w:left="1656" w:hanging="648"/>
      </w:pPr>
      <w:rPr>
        <w:rFonts w:ascii="Symbol" w:hAnsi="Symbol" w:hint="default"/>
        <w:b/>
        <w:i w:val="0"/>
        <w:sz w:val="22"/>
      </w:rPr>
    </w:lvl>
    <w:lvl w:ilvl="3">
      <w:start w:val="1"/>
      <w:numFmt w:val="decimal"/>
      <w:lvlText w:val="%3.%2.%4."/>
      <w:lvlJc w:val="left"/>
      <w:pPr>
        <w:tabs>
          <w:tab w:val="num" w:pos="2448"/>
        </w:tabs>
        <w:ind w:left="2448" w:hanging="792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4">
      <w:start w:val="1"/>
      <w:numFmt w:val="none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">
    <w:nsid w:val="2B6467DF"/>
    <w:multiLevelType w:val="multilevel"/>
    <w:tmpl w:val="63866F24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cs="Times New Roman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08"/>
        </w:tabs>
        <w:ind w:left="1008" w:hanging="50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368"/>
        </w:tabs>
        <w:ind w:left="1368" w:hanging="360"/>
      </w:pPr>
      <w:rPr>
        <w:rFonts w:ascii="Symbol" w:hAnsi="Symbol" w:hint="default"/>
        <w:b/>
        <w:i w:val="0"/>
        <w:sz w:val="22"/>
      </w:rPr>
    </w:lvl>
    <w:lvl w:ilvl="3">
      <w:start w:val="1"/>
      <w:numFmt w:val="decimal"/>
      <w:lvlText w:val="%3.%2.%4."/>
      <w:lvlJc w:val="left"/>
      <w:pPr>
        <w:tabs>
          <w:tab w:val="num" w:pos="2448"/>
        </w:tabs>
        <w:ind w:left="2448" w:hanging="792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4">
      <w:start w:val="1"/>
      <w:numFmt w:val="none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>
    <w:nsid w:val="3210530D"/>
    <w:multiLevelType w:val="hybridMultilevel"/>
    <w:tmpl w:val="42DE97AC"/>
    <w:lvl w:ilvl="0" w:tplc="7806DAC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49C132B"/>
    <w:multiLevelType w:val="multilevel"/>
    <w:tmpl w:val="B0706144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cs="Times New Roman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08"/>
        </w:tabs>
        <w:ind w:left="1008" w:hanging="50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656"/>
        </w:tabs>
        <w:ind w:left="1656" w:hanging="648"/>
      </w:pPr>
      <w:rPr>
        <w:rFonts w:ascii="Symbol" w:hAnsi="Symbol" w:hint="default"/>
        <w:b/>
        <w:i w:val="0"/>
        <w:sz w:val="22"/>
      </w:rPr>
    </w:lvl>
    <w:lvl w:ilvl="3">
      <w:start w:val="1"/>
      <w:numFmt w:val="decimal"/>
      <w:lvlText w:val="%3.%2.%4."/>
      <w:lvlJc w:val="left"/>
      <w:pPr>
        <w:tabs>
          <w:tab w:val="num" w:pos="2448"/>
        </w:tabs>
        <w:ind w:left="2448" w:hanging="792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4">
      <w:start w:val="1"/>
      <w:numFmt w:val="none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0">
    <w:nsid w:val="34CB0BDF"/>
    <w:multiLevelType w:val="multilevel"/>
    <w:tmpl w:val="57782C40"/>
    <w:lvl w:ilvl="0">
      <w:start w:val="1"/>
      <w:numFmt w:val="decimal"/>
      <w:pStyle w:val="Outline-Leg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b/>
        <w:i w:val="0"/>
        <w:color w:val="auto"/>
        <w:sz w:val="22"/>
      </w:rPr>
    </w:lvl>
    <w:lvl w:ilvl="3">
      <w:start w:val="1"/>
      <w:numFmt w:val="decimal"/>
      <w:lvlText w:val="%1.%2.%3%4.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/>
        <w:i w:val="0"/>
        <w:sz w:val="22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/>
        <w:i w:val="0"/>
        <w:color w:val="auto"/>
        <w:sz w:val="22"/>
      </w:rPr>
    </w:lvl>
    <w:lvl w:ilvl="5">
      <w:start w:val="1"/>
      <w:numFmt w:val="decimal"/>
      <w:lvlText w:val="%1.%2.%3%4.%5%6."/>
      <w:lvlJc w:val="left"/>
      <w:pPr>
        <w:tabs>
          <w:tab w:val="num" w:pos="3240"/>
        </w:tabs>
        <w:ind w:left="2880" w:hanging="720"/>
      </w:pPr>
      <w:rPr>
        <w:rFonts w:ascii="Times New Roman" w:hAnsi="Times New Roman" w:cs="Times New Roman" w:hint="default"/>
        <w:b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>
    <w:nsid w:val="542F5089"/>
    <w:multiLevelType w:val="hybridMultilevel"/>
    <w:tmpl w:val="D6B0C5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4574E1D"/>
    <w:multiLevelType w:val="multilevel"/>
    <w:tmpl w:val="E248854A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cs="Times New Roman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08"/>
        </w:tabs>
        <w:ind w:left="1008" w:hanging="50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1656"/>
        </w:tabs>
        <w:ind w:left="1656" w:hanging="648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3">
      <w:start w:val="1"/>
      <w:numFmt w:val="decimal"/>
      <w:lvlText w:val="%3.%2.%4."/>
      <w:lvlJc w:val="left"/>
      <w:pPr>
        <w:tabs>
          <w:tab w:val="num" w:pos="2448"/>
        </w:tabs>
        <w:ind w:left="2448" w:hanging="792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4">
      <w:start w:val="1"/>
      <w:numFmt w:val="none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>
    <w:nsid w:val="57692FB9"/>
    <w:multiLevelType w:val="multilevel"/>
    <w:tmpl w:val="E248854A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cs="Times New Roman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08"/>
        </w:tabs>
        <w:ind w:left="1008" w:hanging="50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1656"/>
        </w:tabs>
        <w:ind w:left="1656" w:hanging="648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3">
      <w:start w:val="1"/>
      <w:numFmt w:val="decimal"/>
      <w:lvlText w:val="%3.%2.%4."/>
      <w:lvlJc w:val="left"/>
      <w:pPr>
        <w:tabs>
          <w:tab w:val="num" w:pos="2448"/>
        </w:tabs>
        <w:ind w:left="2448" w:hanging="792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4">
      <w:start w:val="1"/>
      <w:numFmt w:val="none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>
    <w:nsid w:val="592230EA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5">
    <w:nsid w:val="5DA3724F"/>
    <w:multiLevelType w:val="hybridMultilevel"/>
    <w:tmpl w:val="1304DB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DF26655"/>
    <w:multiLevelType w:val="multilevel"/>
    <w:tmpl w:val="85B86162"/>
    <w:lvl w:ilvl="0">
      <w:start w:val="1"/>
      <w:numFmt w:val="lowerLetter"/>
      <w:pStyle w:val="StdOutline"/>
      <w:lvlText w:val="(%1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(%2)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i w:val="0"/>
        <w:sz w:val="22"/>
      </w:rPr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sz w:val="22"/>
      </w:rPr>
    </w:lvl>
    <w:lvl w:ilvl="3">
      <w:start w:val="1"/>
      <w:numFmt w:val="upperLetter"/>
      <w:lvlText w:val="%4)"/>
      <w:lvlJc w:val="left"/>
      <w:pPr>
        <w:tabs>
          <w:tab w:val="num" w:pos="2880"/>
        </w:tabs>
        <w:ind w:left="2880" w:hanging="720"/>
      </w:pPr>
      <w:rPr>
        <w:rFonts w:cs="Times New Roman"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</w:abstractNum>
  <w:abstractNum w:abstractNumId="17">
    <w:nsid w:val="6189036A"/>
    <w:multiLevelType w:val="multilevel"/>
    <w:tmpl w:val="E248854A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cs="Times New Roman" w:hint="default"/>
        <w:b/>
        <w:i w:val="0"/>
        <w:sz w:val="22"/>
        <w:szCs w:val="22"/>
      </w:rPr>
    </w:lvl>
    <w:lvl w:ilvl="1">
      <w:start w:val="1"/>
      <w:numFmt w:val="decimal"/>
      <w:lvlText w:val="R%2."/>
      <w:lvlJc w:val="left"/>
      <w:pPr>
        <w:tabs>
          <w:tab w:val="num" w:pos="1008"/>
        </w:tabs>
        <w:ind w:left="1008" w:hanging="50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>
      <w:start w:val="1"/>
      <w:numFmt w:val="decimal"/>
      <w:lvlText w:val="R%2.%3."/>
      <w:lvlJc w:val="left"/>
      <w:pPr>
        <w:tabs>
          <w:tab w:val="num" w:pos="1656"/>
        </w:tabs>
        <w:ind w:left="1656" w:hanging="648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3">
      <w:start w:val="1"/>
      <w:numFmt w:val="decimal"/>
      <w:lvlText w:val="R%3.%2.%4."/>
      <w:lvlJc w:val="left"/>
      <w:pPr>
        <w:tabs>
          <w:tab w:val="num" w:pos="2448"/>
        </w:tabs>
        <w:ind w:left="2448" w:hanging="792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440"/>
        </w:tabs>
        <w:ind w:left="1440" w:hanging="432"/>
      </w:pPr>
      <w:rPr>
        <w:rFonts w:cs="Times New Roman" w:hint="default"/>
        <w:b w:val="0"/>
        <w:i w:val="0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>
    <w:nsid w:val="62BF0FDF"/>
    <w:multiLevelType w:val="hybridMultilevel"/>
    <w:tmpl w:val="2C8435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17">
      <w:start w:val="1"/>
      <w:numFmt w:val="lowerLetter"/>
      <w:lvlText w:val="%4)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79A50C6"/>
    <w:multiLevelType w:val="hybridMultilevel"/>
    <w:tmpl w:val="0B2C1A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DA35B86"/>
    <w:multiLevelType w:val="multilevel"/>
    <w:tmpl w:val="4B9C1C6A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cs="Times New Roman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08"/>
        </w:tabs>
        <w:ind w:left="1008" w:hanging="50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368"/>
        </w:tabs>
        <w:ind w:left="1368" w:hanging="360"/>
      </w:pPr>
      <w:rPr>
        <w:rFonts w:ascii="Symbol" w:hAnsi="Symbol" w:hint="default"/>
        <w:b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250"/>
        </w:tabs>
        <w:ind w:left="2250" w:hanging="360"/>
      </w:pPr>
      <w:rPr>
        <w:rFonts w:cs="Times New Roman" w:hint="default"/>
        <w:b/>
        <w:i w:val="0"/>
        <w:sz w:val="22"/>
        <w:szCs w:val="22"/>
      </w:rPr>
    </w:lvl>
    <w:lvl w:ilvl="4">
      <w:start w:val="1"/>
      <w:numFmt w:val="none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>
    <w:nsid w:val="70791D48"/>
    <w:multiLevelType w:val="hybridMultilevel"/>
    <w:tmpl w:val="20DA927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E2E039B"/>
    <w:multiLevelType w:val="hybridMultilevel"/>
    <w:tmpl w:val="A78077C2"/>
    <w:lvl w:ilvl="0" w:tplc="332A56D6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EF13A13"/>
    <w:multiLevelType w:val="multilevel"/>
    <w:tmpl w:val="62D64204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cs="Times New Roman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08"/>
        </w:tabs>
        <w:ind w:left="1008" w:hanging="50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656"/>
        </w:tabs>
        <w:ind w:left="1656" w:hanging="648"/>
      </w:pPr>
      <w:rPr>
        <w:rFonts w:ascii="Symbol" w:hAnsi="Symbol" w:hint="default"/>
        <w:b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792"/>
      </w:pPr>
      <w:rPr>
        <w:rFonts w:ascii="Symbol" w:hAnsi="Symbol" w:hint="default"/>
        <w:b/>
        <w:i w:val="0"/>
        <w:sz w:val="22"/>
      </w:rPr>
    </w:lvl>
    <w:lvl w:ilvl="4">
      <w:start w:val="1"/>
      <w:numFmt w:val="none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16"/>
  </w:num>
  <w:num w:numId="2">
    <w:abstractNumId w:val="15"/>
  </w:num>
  <w:num w:numId="3">
    <w:abstractNumId w:val="12"/>
  </w:num>
  <w:num w:numId="4">
    <w:abstractNumId w:val="14"/>
  </w:num>
  <w:num w:numId="5">
    <w:abstractNumId w:val="10"/>
  </w:num>
  <w:num w:numId="6">
    <w:abstractNumId w:val="12"/>
    <w:lvlOverride w:ilvl="0">
      <w:lvl w:ilvl="0">
        <w:start w:val="1"/>
        <w:numFmt w:val="upperLetter"/>
        <w:lvlText w:val="%1."/>
        <w:lvlJc w:val="left"/>
        <w:pPr>
          <w:tabs>
            <w:tab w:val="num" w:pos="504"/>
          </w:tabs>
          <w:ind w:left="504" w:hanging="504"/>
        </w:pPr>
        <w:rPr>
          <w:rFonts w:ascii="Arial Bold" w:hAnsi="Arial Bold" w:cs="Times New Roman" w:hint="default"/>
          <w:b/>
          <w:i w:val="0"/>
          <w:sz w:val="22"/>
          <w:szCs w:val="22"/>
        </w:rPr>
      </w:lvl>
    </w:lvlOverride>
    <w:lvlOverride w:ilvl="1">
      <w:lvl w:ilvl="1">
        <w:start w:val="1"/>
        <w:numFmt w:val="decimal"/>
        <w:lvlText w:val="R%2."/>
        <w:lvlJc w:val="left"/>
        <w:pPr>
          <w:tabs>
            <w:tab w:val="num" w:pos="1008"/>
          </w:tabs>
          <w:ind w:left="1008" w:hanging="504"/>
        </w:pPr>
        <w:rPr>
          <w:rFonts w:ascii="Times New Roman" w:hAnsi="Times New Roman" w:cs="Times New Roman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R%2.%3."/>
        <w:lvlJc w:val="left"/>
        <w:pPr>
          <w:tabs>
            <w:tab w:val="num" w:pos="1656"/>
          </w:tabs>
          <w:ind w:left="1656" w:hanging="648"/>
        </w:pPr>
        <w:rPr>
          <w:rFonts w:ascii="Times New Roman" w:hAnsi="Times New Roman" w:cs="Times New Roman" w:hint="default"/>
          <w:b/>
          <w:i w:val="0"/>
          <w:sz w:val="22"/>
          <w:szCs w:val="22"/>
        </w:rPr>
      </w:lvl>
    </w:lvlOverride>
    <w:lvlOverride w:ilvl="3">
      <w:lvl w:ilvl="3">
        <w:start w:val="1"/>
        <w:numFmt w:val="decimal"/>
        <w:lvlText w:val="R%3.%2.%4."/>
        <w:lvlJc w:val="left"/>
        <w:pPr>
          <w:tabs>
            <w:tab w:val="num" w:pos="2448"/>
          </w:tabs>
          <w:ind w:left="2448" w:hanging="792"/>
        </w:pPr>
        <w:rPr>
          <w:rFonts w:ascii="Times New Roman" w:hAnsi="Times New Roman" w:cs="Times New Roman" w:hint="default"/>
          <w:b/>
          <w:i w:val="0"/>
          <w:sz w:val="22"/>
          <w:szCs w:val="22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1440"/>
          </w:tabs>
          <w:ind w:left="1440" w:hanging="432"/>
        </w:pPr>
        <w:rPr>
          <w:rFonts w:cs="Times New Roman" w:hint="default"/>
          <w:b w:val="0"/>
          <w:i w:val="0"/>
        </w:rPr>
      </w:lvl>
    </w:lvlOverride>
    <w:lvlOverride w:ilvl="5">
      <w:lvl w:ilvl="5">
        <w:start w:val="1"/>
        <w:numFmt w:val="none"/>
        <w:lvlText w:val="%6."/>
        <w:lvlJc w:val="right"/>
        <w:pPr>
          <w:tabs>
            <w:tab w:val="num" w:pos="4320"/>
          </w:tabs>
          <w:ind w:left="4320" w:hanging="180"/>
        </w:pPr>
        <w:rPr>
          <w:rFonts w:cs="Times New Roman" w:hint="default"/>
        </w:rPr>
      </w:lvl>
    </w:lvlOverride>
    <w:lvlOverride w:ilvl="6">
      <w:lvl w:ilvl="6">
        <w:start w:val="1"/>
        <w:numFmt w:val="none"/>
        <w:lvlText w:val="%7."/>
        <w:lvlJc w:val="left"/>
        <w:pPr>
          <w:tabs>
            <w:tab w:val="num" w:pos="5040"/>
          </w:tabs>
          <w:ind w:left="5040" w:hanging="360"/>
        </w:pPr>
        <w:rPr>
          <w:rFonts w:cs="Times New Roman" w:hint="default"/>
        </w:rPr>
      </w:lvl>
    </w:lvlOverride>
    <w:lvlOverride w:ilvl="7">
      <w:lvl w:ilvl="7">
        <w:start w:val="1"/>
        <w:numFmt w:val="none"/>
        <w:lvlText w:val="%8."/>
        <w:lvlJc w:val="left"/>
        <w:pPr>
          <w:tabs>
            <w:tab w:val="num" w:pos="5760"/>
          </w:tabs>
          <w:ind w:left="5760" w:hanging="360"/>
        </w:pPr>
        <w:rPr>
          <w:rFonts w:cs="Times New Roman" w:hint="default"/>
        </w:rPr>
      </w:lvl>
    </w:lvlOverride>
    <w:lvlOverride w:ilvl="8">
      <w:lvl w:ilvl="8">
        <w:start w:val="1"/>
        <w:numFmt w:val="none"/>
        <w:lvlText w:val="%9."/>
        <w:lvlJc w:val="right"/>
        <w:pPr>
          <w:tabs>
            <w:tab w:val="num" w:pos="6480"/>
          </w:tabs>
          <w:ind w:left="6480" w:hanging="180"/>
        </w:pPr>
        <w:rPr>
          <w:rFonts w:cs="Times New Roman" w:hint="default"/>
        </w:rPr>
      </w:lvl>
    </w:lvlOverride>
  </w:num>
  <w:num w:numId="7">
    <w:abstractNumId w:val="12"/>
    <w:lvlOverride w:ilvl="0">
      <w:lvl w:ilvl="0">
        <w:start w:val="1"/>
        <w:numFmt w:val="upperLetter"/>
        <w:lvlText w:val="%1."/>
        <w:lvlJc w:val="left"/>
        <w:pPr>
          <w:tabs>
            <w:tab w:val="num" w:pos="504"/>
          </w:tabs>
          <w:ind w:left="504" w:hanging="504"/>
        </w:pPr>
        <w:rPr>
          <w:rFonts w:ascii="Arial Bold" w:hAnsi="Arial Bold" w:cs="Times New Roman" w:hint="default"/>
          <w:b/>
          <w:i w:val="0"/>
          <w:sz w:val="22"/>
          <w:szCs w:val="22"/>
        </w:rPr>
      </w:lvl>
    </w:lvlOverride>
    <w:lvlOverride w:ilvl="1">
      <w:lvl w:ilvl="1">
        <w:start w:val="1"/>
        <w:numFmt w:val="decimal"/>
        <w:lvlText w:val="M%2."/>
        <w:lvlJc w:val="left"/>
        <w:pPr>
          <w:tabs>
            <w:tab w:val="num" w:pos="1008"/>
          </w:tabs>
          <w:ind w:left="1008" w:hanging="504"/>
        </w:pPr>
        <w:rPr>
          <w:rFonts w:ascii="Times New Roman" w:hAnsi="Times New Roman" w:cs="Times New Roman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M%2.%3."/>
        <w:lvlJc w:val="left"/>
        <w:pPr>
          <w:tabs>
            <w:tab w:val="num" w:pos="1656"/>
          </w:tabs>
          <w:ind w:left="1656" w:hanging="648"/>
        </w:pPr>
        <w:rPr>
          <w:rFonts w:ascii="Times New Roman" w:hAnsi="Times New Roman" w:cs="Times New Roman" w:hint="default"/>
          <w:b/>
          <w:i w:val="0"/>
          <w:sz w:val="22"/>
          <w:szCs w:val="22"/>
        </w:rPr>
      </w:lvl>
    </w:lvlOverride>
    <w:lvlOverride w:ilvl="3">
      <w:lvl w:ilvl="3">
        <w:start w:val="1"/>
        <w:numFmt w:val="decimal"/>
        <w:lvlText w:val="M%3.%2.%4."/>
        <w:lvlJc w:val="left"/>
        <w:pPr>
          <w:tabs>
            <w:tab w:val="num" w:pos="2448"/>
          </w:tabs>
          <w:ind w:left="2448" w:hanging="792"/>
        </w:pPr>
        <w:rPr>
          <w:rFonts w:ascii="Times New Roman" w:hAnsi="Times New Roman" w:cs="Times New Roman" w:hint="default"/>
          <w:b/>
          <w:i w:val="0"/>
          <w:sz w:val="22"/>
          <w:szCs w:val="22"/>
        </w:rPr>
      </w:lvl>
    </w:lvlOverride>
    <w:lvlOverride w:ilvl="4">
      <w:lvl w:ilvl="4">
        <w:start w:val="1"/>
        <w:numFmt w:val="none"/>
        <w:lvlText w:val="%5."/>
        <w:lvlJc w:val="left"/>
        <w:pPr>
          <w:tabs>
            <w:tab w:val="num" w:pos="3600"/>
          </w:tabs>
          <w:ind w:left="36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none"/>
        <w:lvlText w:val="%6."/>
        <w:lvlJc w:val="right"/>
        <w:pPr>
          <w:tabs>
            <w:tab w:val="num" w:pos="4320"/>
          </w:tabs>
          <w:ind w:left="4320" w:hanging="180"/>
        </w:pPr>
        <w:rPr>
          <w:rFonts w:cs="Times New Roman" w:hint="default"/>
        </w:rPr>
      </w:lvl>
    </w:lvlOverride>
    <w:lvlOverride w:ilvl="6">
      <w:lvl w:ilvl="6">
        <w:start w:val="1"/>
        <w:numFmt w:val="none"/>
        <w:lvlText w:val="%7."/>
        <w:lvlJc w:val="left"/>
        <w:pPr>
          <w:tabs>
            <w:tab w:val="num" w:pos="5040"/>
          </w:tabs>
          <w:ind w:left="5040" w:hanging="360"/>
        </w:pPr>
        <w:rPr>
          <w:rFonts w:cs="Times New Roman" w:hint="default"/>
        </w:rPr>
      </w:lvl>
    </w:lvlOverride>
    <w:lvlOverride w:ilvl="7">
      <w:lvl w:ilvl="7">
        <w:start w:val="1"/>
        <w:numFmt w:val="none"/>
        <w:lvlText w:val="%8."/>
        <w:lvlJc w:val="left"/>
        <w:pPr>
          <w:tabs>
            <w:tab w:val="num" w:pos="5760"/>
          </w:tabs>
          <w:ind w:left="5760" w:hanging="360"/>
        </w:pPr>
        <w:rPr>
          <w:rFonts w:cs="Times New Roman" w:hint="default"/>
        </w:rPr>
      </w:lvl>
    </w:lvlOverride>
    <w:lvlOverride w:ilvl="8">
      <w:lvl w:ilvl="8">
        <w:start w:val="1"/>
        <w:numFmt w:val="none"/>
        <w:lvlText w:val="%9."/>
        <w:lvlJc w:val="right"/>
        <w:pPr>
          <w:tabs>
            <w:tab w:val="num" w:pos="6480"/>
          </w:tabs>
          <w:ind w:left="6480" w:hanging="180"/>
        </w:pPr>
        <w:rPr>
          <w:rFonts w:cs="Times New Roman" w:hint="default"/>
        </w:rPr>
      </w:lvl>
    </w:lvlOverride>
  </w:num>
  <w:num w:numId="8">
    <w:abstractNumId w:val="1"/>
  </w:num>
  <w:num w:numId="9">
    <w:abstractNumId w:val="0"/>
  </w:num>
  <w:num w:numId="10">
    <w:abstractNumId w:val="21"/>
  </w:num>
  <w:num w:numId="11">
    <w:abstractNumId w:val="12"/>
    <w:lvlOverride w:ilvl="0">
      <w:lvl w:ilvl="0">
        <w:start w:val="1"/>
        <w:numFmt w:val="upperLetter"/>
        <w:lvlText w:val="%1."/>
        <w:lvlJc w:val="left"/>
        <w:pPr>
          <w:tabs>
            <w:tab w:val="num" w:pos="504"/>
          </w:tabs>
          <w:ind w:left="504" w:hanging="504"/>
        </w:pPr>
        <w:rPr>
          <w:rFonts w:ascii="Arial Bold" w:hAnsi="Arial Bold" w:cs="Times New Roman" w:hint="default"/>
          <w:b/>
          <w:i w:val="0"/>
          <w:sz w:val="22"/>
          <w:szCs w:val="22"/>
        </w:rPr>
      </w:lvl>
    </w:lvlOverride>
    <w:lvlOverride w:ilvl="1">
      <w:lvl w:ilvl="1">
        <w:start w:val="1"/>
        <w:numFmt w:val="decimal"/>
        <w:lvlText w:val="R%2."/>
        <w:lvlJc w:val="left"/>
        <w:pPr>
          <w:tabs>
            <w:tab w:val="num" w:pos="1008"/>
          </w:tabs>
          <w:ind w:left="1008" w:hanging="504"/>
        </w:pPr>
        <w:rPr>
          <w:rFonts w:ascii="Times New Roman" w:hAnsi="Times New Roman" w:cs="Times New Roman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656"/>
          </w:tabs>
          <w:ind w:left="1656" w:hanging="648"/>
        </w:pPr>
        <w:rPr>
          <w:rFonts w:ascii="Times New Roman" w:hAnsi="Times New Roman" w:cs="Times New Roman" w:hint="default"/>
          <w:b/>
          <w:i w:val="0"/>
          <w:sz w:val="22"/>
          <w:szCs w:val="22"/>
        </w:rPr>
      </w:lvl>
    </w:lvlOverride>
    <w:lvlOverride w:ilvl="3">
      <w:lvl w:ilvl="3">
        <w:start w:val="1"/>
        <w:numFmt w:val="decimal"/>
        <w:lvlText w:val="R%3.%2.%4."/>
        <w:lvlJc w:val="left"/>
        <w:pPr>
          <w:tabs>
            <w:tab w:val="num" w:pos="2448"/>
          </w:tabs>
          <w:ind w:left="2448" w:hanging="792"/>
        </w:pPr>
        <w:rPr>
          <w:rFonts w:ascii="Times New Roman" w:hAnsi="Times New Roman" w:cs="Times New Roman" w:hint="default"/>
          <w:b/>
          <w:i w:val="0"/>
          <w:sz w:val="22"/>
          <w:szCs w:val="22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1440"/>
          </w:tabs>
          <w:ind w:left="1440" w:hanging="432"/>
        </w:pPr>
        <w:rPr>
          <w:rFonts w:cs="Times New Roman" w:hint="default"/>
          <w:b w:val="0"/>
          <w:i w:val="0"/>
        </w:rPr>
      </w:lvl>
    </w:lvlOverride>
    <w:lvlOverride w:ilvl="5">
      <w:lvl w:ilvl="5">
        <w:start w:val="1"/>
        <w:numFmt w:val="none"/>
        <w:lvlText w:val="%6."/>
        <w:lvlJc w:val="right"/>
        <w:pPr>
          <w:tabs>
            <w:tab w:val="num" w:pos="4320"/>
          </w:tabs>
          <w:ind w:left="4320" w:hanging="180"/>
        </w:pPr>
        <w:rPr>
          <w:rFonts w:cs="Times New Roman" w:hint="default"/>
        </w:rPr>
      </w:lvl>
    </w:lvlOverride>
    <w:lvlOverride w:ilvl="6">
      <w:lvl w:ilvl="6">
        <w:start w:val="1"/>
        <w:numFmt w:val="none"/>
        <w:lvlText w:val="%7."/>
        <w:lvlJc w:val="left"/>
        <w:pPr>
          <w:tabs>
            <w:tab w:val="num" w:pos="5040"/>
          </w:tabs>
          <w:ind w:left="5040" w:hanging="360"/>
        </w:pPr>
        <w:rPr>
          <w:rFonts w:cs="Times New Roman" w:hint="default"/>
        </w:rPr>
      </w:lvl>
    </w:lvlOverride>
    <w:lvlOverride w:ilvl="7">
      <w:lvl w:ilvl="7">
        <w:start w:val="1"/>
        <w:numFmt w:val="none"/>
        <w:lvlText w:val="%8."/>
        <w:lvlJc w:val="left"/>
        <w:pPr>
          <w:tabs>
            <w:tab w:val="num" w:pos="5760"/>
          </w:tabs>
          <w:ind w:left="5760" w:hanging="360"/>
        </w:pPr>
        <w:rPr>
          <w:rFonts w:cs="Times New Roman" w:hint="default"/>
        </w:rPr>
      </w:lvl>
    </w:lvlOverride>
    <w:lvlOverride w:ilvl="8">
      <w:lvl w:ilvl="8">
        <w:start w:val="1"/>
        <w:numFmt w:val="none"/>
        <w:lvlText w:val="%9."/>
        <w:lvlJc w:val="right"/>
        <w:pPr>
          <w:tabs>
            <w:tab w:val="num" w:pos="6480"/>
          </w:tabs>
          <w:ind w:left="6480" w:hanging="180"/>
        </w:pPr>
        <w:rPr>
          <w:rFonts w:cs="Times New Roman" w:hint="default"/>
        </w:rPr>
      </w:lvl>
    </w:lvlOverride>
  </w:num>
  <w:num w:numId="12">
    <w:abstractNumId w:val="5"/>
  </w:num>
  <w:num w:numId="13">
    <w:abstractNumId w:val="7"/>
  </w:num>
  <w:num w:numId="14">
    <w:abstractNumId w:val="2"/>
  </w:num>
  <w:num w:numId="15">
    <w:abstractNumId w:val="13"/>
  </w:num>
  <w:num w:numId="16">
    <w:abstractNumId w:val="8"/>
  </w:num>
  <w:num w:numId="17">
    <w:abstractNumId w:val="20"/>
  </w:num>
  <w:num w:numId="18">
    <w:abstractNumId w:val="19"/>
  </w:num>
  <w:num w:numId="19">
    <w:abstractNumId w:val="11"/>
  </w:num>
  <w:num w:numId="20">
    <w:abstractNumId w:val="4"/>
  </w:num>
  <w:num w:numId="21">
    <w:abstractNumId w:val="18"/>
  </w:num>
  <w:num w:numId="22">
    <w:abstractNumId w:val="6"/>
  </w:num>
  <w:num w:numId="23">
    <w:abstractNumId w:val="9"/>
  </w:num>
  <w:num w:numId="24">
    <w:abstractNumId w:val="3"/>
  </w:num>
  <w:num w:numId="25">
    <w:abstractNumId w:val="23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attachedTemplate r:id="rId1"/>
  <w:stylePaneFormatFilter w:val="3F01"/>
  <w:trackRevision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13D3"/>
    <w:rsid w:val="00026AFE"/>
    <w:rsid w:val="00044AEE"/>
    <w:rsid w:val="00051C63"/>
    <w:rsid w:val="00072E95"/>
    <w:rsid w:val="000849C0"/>
    <w:rsid w:val="00091925"/>
    <w:rsid w:val="000E0301"/>
    <w:rsid w:val="0010212D"/>
    <w:rsid w:val="00104DF5"/>
    <w:rsid w:val="00106DAF"/>
    <w:rsid w:val="00117ED3"/>
    <w:rsid w:val="00127755"/>
    <w:rsid w:val="00131D69"/>
    <w:rsid w:val="0013549C"/>
    <w:rsid w:val="00136545"/>
    <w:rsid w:val="00137174"/>
    <w:rsid w:val="0016450F"/>
    <w:rsid w:val="00173456"/>
    <w:rsid w:val="001A4386"/>
    <w:rsid w:val="001B452C"/>
    <w:rsid w:val="001D6AF3"/>
    <w:rsid w:val="001F7595"/>
    <w:rsid w:val="00204658"/>
    <w:rsid w:val="00206862"/>
    <w:rsid w:val="002175E3"/>
    <w:rsid w:val="00222766"/>
    <w:rsid w:val="002459CA"/>
    <w:rsid w:val="0025143D"/>
    <w:rsid w:val="002613D3"/>
    <w:rsid w:val="002750FF"/>
    <w:rsid w:val="00277385"/>
    <w:rsid w:val="002A1D89"/>
    <w:rsid w:val="002B200B"/>
    <w:rsid w:val="002D0C8C"/>
    <w:rsid w:val="002E0078"/>
    <w:rsid w:val="002E2AD9"/>
    <w:rsid w:val="00310301"/>
    <w:rsid w:val="00317E88"/>
    <w:rsid w:val="0032216E"/>
    <w:rsid w:val="00342E87"/>
    <w:rsid w:val="00353A17"/>
    <w:rsid w:val="003657A8"/>
    <w:rsid w:val="00365F63"/>
    <w:rsid w:val="0038323E"/>
    <w:rsid w:val="00386C2E"/>
    <w:rsid w:val="003938C2"/>
    <w:rsid w:val="00394A3E"/>
    <w:rsid w:val="003A440C"/>
    <w:rsid w:val="003B3A26"/>
    <w:rsid w:val="003B580C"/>
    <w:rsid w:val="003C3E55"/>
    <w:rsid w:val="003D07FE"/>
    <w:rsid w:val="003D1B52"/>
    <w:rsid w:val="003D30CA"/>
    <w:rsid w:val="003E342E"/>
    <w:rsid w:val="003E744F"/>
    <w:rsid w:val="003F107D"/>
    <w:rsid w:val="00423B2E"/>
    <w:rsid w:val="00431751"/>
    <w:rsid w:val="00433353"/>
    <w:rsid w:val="00434167"/>
    <w:rsid w:val="004538E9"/>
    <w:rsid w:val="00481E66"/>
    <w:rsid w:val="004852B8"/>
    <w:rsid w:val="00496F40"/>
    <w:rsid w:val="004A4844"/>
    <w:rsid w:val="004A5902"/>
    <w:rsid w:val="004B327D"/>
    <w:rsid w:val="004B507B"/>
    <w:rsid w:val="004E36F5"/>
    <w:rsid w:val="004E7BA2"/>
    <w:rsid w:val="005022D5"/>
    <w:rsid w:val="00526523"/>
    <w:rsid w:val="005413C0"/>
    <w:rsid w:val="0054690D"/>
    <w:rsid w:val="00554503"/>
    <w:rsid w:val="00574286"/>
    <w:rsid w:val="00577C4A"/>
    <w:rsid w:val="00585A06"/>
    <w:rsid w:val="00593065"/>
    <w:rsid w:val="005B1902"/>
    <w:rsid w:val="005B7622"/>
    <w:rsid w:val="005C5B2A"/>
    <w:rsid w:val="005E0BE5"/>
    <w:rsid w:val="005E1EB0"/>
    <w:rsid w:val="00614628"/>
    <w:rsid w:val="006268E3"/>
    <w:rsid w:val="006441BA"/>
    <w:rsid w:val="00647A0F"/>
    <w:rsid w:val="00650A86"/>
    <w:rsid w:val="00661CAB"/>
    <w:rsid w:val="0067140D"/>
    <w:rsid w:val="00692242"/>
    <w:rsid w:val="0069737D"/>
    <w:rsid w:val="006A380D"/>
    <w:rsid w:val="006A400E"/>
    <w:rsid w:val="006B4DEF"/>
    <w:rsid w:val="006C5039"/>
    <w:rsid w:val="006C715B"/>
    <w:rsid w:val="006D233F"/>
    <w:rsid w:val="006D5119"/>
    <w:rsid w:val="006F059E"/>
    <w:rsid w:val="006F68CF"/>
    <w:rsid w:val="00746606"/>
    <w:rsid w:val="00752352"/>
    <w:rsid w:val="0076151D"/>
    <w:rsid w:val="00767668"/>
    <w:rsid w:val="00771DB8"/>
    <w:rsid w:val="007744D9"/>
    <w:rsid w:val="00784031"/>
    <w:rsid w:val="0078498D"/>
    <w:rsid w:val="00792962"/>
    <w:rsid w:val="00792AD1"/>
    <w:rsid w:val="007A038D"/>
    <w:rsid w:val="007C373B"/>
    <w:rsid w:val="007E25A0"/>
    <w:rsid w:val="007E5386"/>
    <w:rsid w:val="0080501A"/>
    <w:rsid w:val="00805D07"/>
    <w:rsid w:val="00815470"/>
    <w:rsid w:val="0082223A"/>
    <w:rsid w:val="00843781"/>
    <w:rsid w:val="008455DE"/>
    <w:rsid w:val="0086454D"/>
    <w:rsid w:val="00870D7A"/>
    <w:rsid w:val="008824B5"/>
    <w:rsid w:val="008A4873"/>
    <w:rsid w:val="008B4430"/>
    <w:rsid w:val="008C7E6C"/>
    <w:rsid w:val="008E09CC"/>
    <w:rsid w:val="008E1805"/>
    <w:rsid w:val="00903A00"/>
    <w:rsid w:val="009074BA"/>
    <w:rsid w:val="00927CDE"/>
    <w:rsid w:val="00940C33"/>
    <w:rsid w:val="009446AB"/>
    <w:rsid w:val="00970670"/>
    <w:rsid w:val="009872CD"/>
    <w:rsid w:val="00993458"/>
    <w:rsid w:val="00993E26"/>
    <w:rsid w:val="009A309C"/>
    <w:rsid w:val="009F3541"/>
    <w:rsid w:val="009F5A93"/>
    <w:rsid w:val="00A04C3D"/>
    <w:rsid w:val="00A227FF"/>
    <w:rsid w:val="00A26239"/>
    <w:rsid w:val="00A3114A"/>
    <w:rsid w:val="00A36FF3"/>
    <w:rsid w:val="00A41A61"/>
    <w:rsid w:val="00A444CD"/>
    <w:rsid w:val="00A52F73"/>
    <w:rsid w:val="00A60759"/>
    <w:rsid w:val="00A66CA5"/>
    <w:rsid w:val="00A73E48"/>
    <w:rsid w:val="00A8153C"/>
    <w:rsid w:val="00A86883"/>
    <w:rsid w:val="00AA380A"/>
    <w:rsid w:val="00AD6FAC"/>
    <w:rsid w:val="00AE0326"/>
    <w:rsid w:val="00AE5833"/>
    <w:rsid w:val="00B00BC4"/>
    <w:rsid w:val="00B0767F"/>
    <w:rsid w:val="00B40415"/>
    <w:rsid w:val="00B561EF"/>
    <w:rsid w:val="00B714CD"/>
    <w:rsid w:val="00B859F4"/>
    <w:rsid w:val="00B85E7F"/>
    <w:rsid w:val="00B878C5"/>
    <w:rsid w:val="00B91D0A"/>
    <w:rsid w:val="00B949D5"/>
    <w:rsid w:val="00BA2024"/>
    <w:rsid w:val="00BB16B6"/>
    <w:rsid w:val="00BC54C1"/>
    <w:rsid w:val="00BD1FDC"/>
    <w:rsid w:val="00BD25DE"/>
    <w:rsid w:val="00BD5EC9"/>
    <w:rsid w:val="00BE113A"/>
    <w:rsid w:val="00BF6932"/>
    <w:rsid w:val="00C0798B"/>
    <w:rsid w:val="00C22708"/>
    <w:rsid w:val="00C250A5"/>
    <w:rsid w:val="00C405E7"/>
    <w:rsid w:val="00C47CCB"/>
    <w:rsid w:val="00C77E16"/>
    <w:rsid w:val="00C81E91"/>
    <w:rsid w:val="00C90145"/>
    <w:rsid w:val="00C907C4"/>
    <w:rsid w:val="00C9192F"/>
    <w:rsid w:val="00C96C15"/>
    <w:rsid w:val="00CA22E1"/>
    <w:rsid w:val="00CB253C"/>
    <w:rsid w:val="00CC413D"/>
    <w:rsid w:val="00CF5B0F"/>
    <w:rsid w:val="00D03111"/>
    <w:rsid w:val="00D22A5B"/>
    <w:rsid w:val="00D2654B"/>
    <w:rsid w:val="00D26903"/>
    <w:rsid w:val="00D32E08"/>
    <w:rsid w:val="00D35C8D"/>
    <w:rsid w:val="00D37667"/>
    <w:rsid w:val="00D642E8"/>
    <w:rsid w:val="00D7097A"/>
    <w:rsid w:val="00D73555"/>
    <w:rsid w:val="00D77003"/>
    <w:rsid w:val="00D95B0E"/>
    <w:rsid w:val="00D96449"/>
    <w:rsid w:val="00D971C3"/>
    <w:rsid w:val="00DA35F0"/>
    <w:rsid w:val="00DC7247"/>
    <w:rsid w:val="00DF4374"/>
    <w:rsid w:val="00E01705"/>
    <w:rsid w:val="00E27421"/>
    <w:rsid w:val="00E27883"/>
    <w:rsid w:val="00E40550"/>
    <w:rsid w:val="00E43A2E"/>
    <w:rsid w:val="00E4756B"/>
    <w:rsid w:val="00E614C4"/>
    <w:rsid w:val="00E867A1"/>
    <w:rsid w:val="00E869A6"/>
    <w:rsid w:val="00E95EB2"/>
    <w:rsid w:val="00EB0957"/>
    <w:rsid w:val="00EB61BF"/>
    <w:rsid w:val="00ED1FD9"/>
    <w:rsid w:val="00F0218A"/>
    <w:rsid w:val="00F05E41"/>
    <w:rsid w:val="00F107B9"/>
    <w:rsid w:val="00F2384B"/>
    <w:rsid w:val="00F44111"/>
    <w:rsid w:val="00F801F6"/>
    <w:rsid w:val="00F92491"/>
    <w:rsid w:val="00F92825"/>
    <w:rsid w:val="00F96225"/>
    <w:rsid w:val="00FA0CA7"/>
    <w:rsid w:val="00FA39A5"/>
    <w:rsid w:val="00FD3780"/>
    <w:rsid w:val="00FD49C4"/>
    <w:rsid w:val="00FE7468"/>
    <w:rsid w:val="00FF4797"/>
    <w:rsid w:val="00FF7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E7BA2"/>
    <w:pPr>
      <w:spacing w:after="120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E7BA2"/>
    <w:pPr>
      <w:keepNext/>
      <w:numPr>
        <w:numId w:val="4"/>
      </w:numPr>
      <w:spacing w:before="240" w:after="240"/>
      <w:jc w:val="center"/>
      <w:outlineLvl w:val="0"/>
    </w:pPr>
    <w:rPr>
      <w:rFonts w:ascii="Arial Bold" w:hAnsi="Arial Bold" w:cs="Arial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E7BA2"/>
    <w:pPr>
      <w:keepNext/>
      <w:numPr>
        <w:ilvl w:val="1"/>
        <w:numId w:val="4"/>
      </w:numPr>
      <w:spacing w:before="240" w:after="240"/>
      <w:jc w:val="center"/>
      <w:outlineLvl w:val="1"/>
    </w:pPr>
    <w:rPr>
      <w:rFonts w:cs="Arial"/>
      <w:b/>
      <w:bCs/>
      <w:iCs/>
      <w:sz w:val="36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7BA2"/>
    <w:pPr>
      <w:keepNext/>
      <w:numPr>
        <w:ilvl w:val="2"/>
        <w:numId w:val="4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E7BA2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E7BA2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E7BA2"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E7BA2"/>
    <w:pPr>
      <w:numPr>
        <w:ilvl w:val="6"/>
        <w:numId w:val="4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E7BA2"/>
    <w:pPr>
      <w:numPr>
        <w:ilvl w:val="7"/>
        <w:numId w:val="4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E7BA2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227F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227F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227FF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227FF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227F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227FF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227FF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227FF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227FF"/>
    <w:rPr>
      <w:rFonts w:ascii="Cambria" w:hAnsi="Cambria" w:cs="Times New Roman"/>
    </w:rPr>
  </w:style>
  <w:style w:type="paragraph" w:styleId="Header">
    <w:name w:val="header"/>
    <w:basedOn w:val="Normal"/>
    <w:link w:val="HeaderChar"/>
    <w:uiPriority w:val="99"/>
    <w:rsid w:val="004E7BA2"/>
    <w:pPr>
      <w:tabs>
        <w:tab w:val="center" w:pos="4320"/>
        <w:tab w:val="right" w:pos="8640"/>
      </w:tabs>
    </w:pPr>
    <w:rPr>
      <w:rFonts w:ascii="Arial Bold" w:hAnsi="Arial Bold"/>
      <w:b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227FF"/>
    <w:rPr>
      <w:rFonts w:cs="Times New Roman"/>
      <w:sz w:val="24"/>
      <w:szCs w:val="24"/>
    </w:rPr>
  </w:style>
  <w:style w:type="paragraph" w:customStyle="1" w:styleId="SectionHeader">
    <w:name w:val="Section Header"/>
    <w:basedOn w:val="Normal"/>
    <w:next w:val="Normal"/>
    <w:uiPriority w:val="99"/>
    <w:rsid w:val="004E7BA2"/>
    <w:rPr>
      <w:rFonts w:ascii="Arial Bold" w:hAnsi="Arial Bold"/>
      <w:b/>
    </w:rPr>
  </w:style>
  <w:style w:type="paragraph" w:styleId="Footer">
    <w:name w:val="footer"/>
    <w:basedOn w:val="Normal"/>
    <w:link w:val="FooterChar"/>
    <w:uiPriority w:val="99"/>
    <w:rsid w:val="004E7BA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227FF"/>
    <w:rPr>
      <w:rFonts w:cs="Times New Roman"/>
      <w:sz w:val="24"/>
      <w:szCs w:val="24"/>
    </w:rPr>
  </w:style>
  <w:style w:type="paragraph" w:customStyle="1" w:styleId="StdOutline">
    <w:name w:val="Std Outline"/>
    <w:basedOn w:val="Normal"/>
    <w:uiPriority w:val="99"/>
    <w:rsid w:val="004E7BA2"/>
    <w:pPr>
      <w:numPr>
        <w:numId w:val="1"/>
      </w:numPr>
    </w:pPr>
    <w:rPr>
      <w:rFonts w:ascii="a" w:hAnsi="a"/>
    </w:rPr>
  </w:style>
  <w:style w:type="paragraph" w:styleId="BodyText2">
    <w:name w:val="Body Text 2"/>
    <w:basedOn w:val="Normal"/>
    <w:next w:val="Normal"/>
    <w:link w:val="BodyText2Char"/>
    <w:uiPriority w:val="99"/>
    <w:rsid w:val="004E7BA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60" w:after="6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227FF"/>
    <w:rPr>
      <w:rFonts w:cs="Times New Roman"/>
      <w:sz w:val="24"/>
      <w:szCs w:val="24"/>
    </w:rPr>
  </w:style>
  <w:style w:type="paragraph" w:customStyle="1" w:styleId="Definitions">
    <w:name w:val="Definitions"/>
    <w:basedOn w:val="Normal"/>
    <w:next w:val="Normal"/>
    <w:uiPriority w:val="99"/>
    <w:rsid w:val="004E7BA2"/>
    <w:rPr>
      <w:rFonts w:ascii="Arial Bold" w:hAnsi="Arial Bold"/>
      <w:b/>
    </w:rPr>
  </w:style>
  <w:style w:type="paragraph" w:customStyle="1" w:styleId="BodyTextIndent1">
    <w:name w:val="Body Text Indent 1"/>
    <w:basedOn w:val="Normal"/>
    <w:next w:val="Normal"/>
    <w:uiPriority w:val="99"/>
    <w:rsid w:val="004E7BA2"/>
    <w:pPr>
      <w:ind w:left="720"/>
    </w:pPr>
  </w:style>
  <w:style w:type="paragraph" w:customStyle="1" w:styleId="BodyText2Indent">
    <w:name w:val="Body Text 2 Indent"/>
    <w:basedOn w:val="BodyTextIndent1"/>
    <w:uiPriority w:val="99"/>
    <w:rsid w:val="004E7BA2"/>
    <w:pPr>
      <w:ind w:left="1440"/>
    </w:pPr>
  </w:style>
  <w:style w:type="paragraph" w:styleId="BodyTextIndent3">
    <w:name w:val="Body Text Indent 3"/>
    <w:basedOn w:val="Normal"/>
    <w:link w:val="BodyTextIndent3Char"/>
    <w:uiPriority w:val="99"/>
    <w:rsid w:val="004E7BA2"/>
    <w:pPr>
      <w:ind w:left="21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A227FF"/>
    <w:rPr>
      <w:rFonts w:cs="Times New Roman"/>
      <w:sz w:val="16"/>
      <w:szCs w:val="16"/>
    </w:rPr>
  </w:style>
  <w:style w:type="character" w:styleId="PageNumber">
    <w:name w:val="page number"/>
    <w:basedOn w:val="DefaultParagraphFont"/>
    <w:uiPriority w:val="99"/>
    <w:rsid w:val="004E7BA2"/>
    <w:rPr>
      <w:rFonts w:cs="Times New Roman"/>
    </w:rPr>
  </w:style>
  <w:style w:type="paragraph" w:customStyle="1" w:styleId="Outline-Legal">
    <w:name w:val="Outline - Legal"/>
    <w:basedOn w:val="Normal"/>
    <w:uiPriority w:val="99"/>
    <w:rsid w:val="004E7BA2"/>
    <w:pPr>
      <w:numPr>
        <w:numId w:val="5"/>
      </w:num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240"/>
    </w:pPr>
  </w:style>
  <w:style w:type="character" w:customStyle="1" w:styleId="BoxText">
    <w:name w:val="Box Text"/>
    <w:basedOn w:val="DefaultParagraphFont"/>
    <w:uiPriority w:val="99"/>
    <w:rsid w:val="004E7BA2"/>
    <w:rPr>
      <w:rFonts w:ascii="Arial" w:hAnsi="Arial" w:cs="Times New Roman"/>
      <w:b/>
      <w:sz w:val="20"/>
    </w:rPr>
  </w:style>
  <w:style w:type="paragraph" w:customStyle="1" w:styleId="BlackoutReportHeader3">
    <w:name w:val="Blackout Report Header 3"/>
    <w:basedOn w:val="Normal"/>
    <w:uiPriority w:val="99"/>
    <w:rsid w:val="004E7BA2"/>
    <w:pPr>
      <w:numPr>
        <w:ilvl w:val="1"/>
        <w:numId w:val="8"/>
      </w:numPr>
      <w:spacing w:after="240"/>
    </w:pPr>
    <w:rPr>
      <w:rFonts w:ascii="Arial" w:hAnsi="Arial" w:cs="Arial"/>
      <w:b/>
    </w:rPr>
  </w:style>
  <w:style w:type="paragraph" w:customStyle="1" w:styleId="BlackoutReportHeader2">
    <w:name w:val="Blackout Report Header 2"/>
    <w:basedOn w:val="BlackoutReportHeader3"/>
    <w:uiPriority w:val="99"/>
    <w:rsid w:val="004E7BA2"/>
    <w:pPr>
      <w:numPr>
        <w:ilvl w:val="0"/>
      </w:numPr>
    </w:pPr>
    <w:rPr>
      <w:sz w:val="26"/>
      <w:szCs w:val="26"/>
    </w:rPr>
  </w:style>
  <w:style w:type="paragraph" w:styleId="BodyText3">
    <w:name w:val="Body Text 3"/>
    <w:basedOn w:val="Normal"/>
    <w:link w:val="BodyText3Char"/>
    <w:uiPriority w:val="99"/>
    <w:rsid w:val="004E7BA2"/>
    <w:pPr>
      <w:spacing w:after="0"/>
    </w:pPr>
    <w:rPr>
      <w:b/>
      <w:color w:val="000000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A227FF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4E7B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27FF"/>
    <w:rPr>
      <w:rFonts w:cs="Times New Roman"/>
      <w:sz w:val="2"/>
    </w:rPr>
  </w:style>
  <w:style w:type="paragraph" w:customStyle="1" w:styleId="Table">
    <w:name w:val="Table"/>
    <w:basedOn w:val="Normal"/>
    <w:uiPriority w:val="99"/>
    <w:rsid w:val="004E7BA2"/>
    <w:pPr>
      <w:spacing w:before="60" w:after="60"/>
    </w:pPr>
    <w:rPr>
      <w:sz w:val="20"/>
      <w:szCs w:val="22"/>
    </w:rPr>
  </w:style>
  <w:style w:type="paragraph" w:customStyle="1" w:styleId="TableColHeading">
    <w:name w:val="Table Col Heading"/>
    <w:basedOn w:val="Table"/>
    <w:uiPriority w:val="99"/>
    <w:rsid w:val="004E7BA2"/>
    <w:rPr>
      <w:rFonts w:ascii="Arial" w:hAnsi="Arial" w:cs="Arial"/>
      <w:b/>
      <w:szCs w:val="20"/>
    </w:rPr>
  </w:style>
  <w:style w:type="paragraph" w:styleId="Title">
    <w:name w:val="Title"/>
    <w:basedOn w:val="Normal"/>
    <w:link w:val="TitleChar"/>
    <w:uiPriority w:val="99"/>
    <w:qFormat/>
    <w:rsid w:val="004E7BA2"/>
    <w:pPr>
      <w:jc w:val="center"/>
    </w:pPr>
    <w:rPr>
      <w:rFonts w:ascii="Arial" w:hAnsi="Arial" w:cs="Arial"/>
      <w:b/>
    </w:rPr>
  </w:style>
  <w:style w:type="character" w:customStyle="1" w:styleId="TitleChar">
    <w:name w:val="Title Char"/>
    <w:basedOn w:val="DefaultParagraphFont"/>
    <w:link w:val="Title"/>
    <w:uiPriority w:val="99"/>
    <w:locked/>
    <w:rsid w:val="00A227FF"/>
    <w:rPr>
      <w:rFonts w:ascii="Cambria" w:hAnsi="Cambria" w:cs="Times New Roman"/>
      <w:b/>
      <w:bCs/>
      <w:kern w:val="28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rsid w:val="003D30C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D30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227FF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D30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227FF"/>
    <w:rPr>
      <w:b/>
      <w:bCs/>
    </w:rPr>
  </w:style>
  <w:style w:type="paragraph" w:styleId="Revision">
    <w:name w:val="Revision"/>
    <w:hidden/>
    <w:uiPriority w:val="99"/>
    <w:semiHidden/>
    <w:rsid w:val="00692242"/>
    <w:rPr>
      <w:szCs w:val="24"/>
    </w:rPr>
  </w:style>
  <w:style w:type="paragraph" w:styleId="ListParagraph">
    <w:name w:val="List Paragraph"/>
    <w:basedOn w:val="Normal"/>
    <w:uiPriority w:val="99"/>
    <w:qFormat/>
    <w:rsid w:val="003D1B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genrib\Application%20Data\Microsoft\Templates\Standard%20Template%2010-4-0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Standard Template 10-4-04.dot</Template>
  <TotalTime>0</TotalTime>
  <Pages>2</Pages>
  <Words>743</Words>
  <Characters>4237</Characters>
  <Application>Microsoft Office Word</Application>
  <DocSecurity>0</DocSecurity>
  <Lines>35</Lines>
  <Paragraphs>9</Paragraphs>
  <ScaleCrop>false</ScaleCrop>
  <Company>North American Electric Reliability Council</Company>
  <LinksUpToDate>false</LinksUpToDate>
  <CharactersWithSpaces>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DEFINITIONS</dc:title>
  <dc:subject/>
  <dc:creator>bogenrib</dc:creator>
  <cp:keywords/>
  <dc:description/>
  <cp:lastModifiedBy>Andy Rodriquez</cp:lastModifiedBy>
  <cp:revision>2</cp:revision>
  <cp:lastPrinted>2010-05-07T15:42:00Z</cp:lastPrinted>
  <dcterms:created xsi:type="dcterms:W3CDTF">2010-07-06T11:46:00Z</dcterms:created>
  <dcterms:modified xsi:type="dcterms:W3CDTF">2010-07-06T11:46:00Z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